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3E14">
        <w:fldChar w:fldCharType="begin"/>
      </w:r>
      <w:r w:rsidR="006B3E14">
        <w:instrText xml:space="preserve"> DOCPROPERTY  TSG/WGRef  \* MERGEFORMAT </w:instrText>
      </w:r>
      <w:r w:rsidR="006B3E14">
        <w:fldChar w:fldCharType="separate"/>
      </w:r>
      <w:r w:rsidR="003609EF">
        <w:rPr>
          <w:b/>
          <w:noProof/>
          <w:sz w:val="24"/>
        </w:rPr>
        <w:t>RAN4</w:t>
      </w:r>
      <w:r w:rsidR="006B3E1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3E14">
        <w:fldChar w:fldCharType="begin"/>
      </w:r>
      <w:r w:rsidR="006B3E14">
        <w:instrText xml:space="preserve"> DOCPROPERTY  MtgSeq  \* MERGEFORMAT </w:instrText>
      </w:r>
      <w:r w:rsidR="006B3E14">
        <w:fldChar w:fldCharType="separate"/>
      </w:r>
      <w:r w:rsidR="00EB09B7" w:rsidRPr="00EB09B7">
        <w:rPr>
          <w:b/>
          <w:noProof/>
          <w:sz w:val="24"/>
        </w:rPr>
        <w:t>99</w:t>
      </w:r>
      <w:r w:rsidR="006B3E14">
        <w:rPr>
          <w:b/>
          <w:noProof/>
          <w:sz w:val="24"/>
        </w:rPr>
        <w:fldChar w:fldCharType="end"/>
      </w:r>
      <w:r w:rsidR="006B3E14">
        <w:fldChar w:fldCharType="begin"/>
      </w:r>
      <w:r w:rsidR="006B3E14">
        <w:instrText xml:space="preserve"> DOCPROPERTY  MtgTitle  \* MERGEFORMAT </w:instrText>
      </w:r>
      <w:r w:rsidR="006B3E14">
        <w:fldChar w:fldCharType="separate"/>
      </w:r>
      <w:r w:rsidR="00EB09B7">
        <w:rPr>
          <w:b/>
          <w:noProof/>
          <w:sz w:val="24"/>
        </w:rPr>
        <w:t>-e</w:t>
      </w:r>
      <w:r w:rsidR="006B3E1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B3E14">
        <w:fldChar w:fldCharType="begin"/>
      </w:r>
      <w:r w:rsidR="006B3E14">
        <w:instrText xml:space="preserve"> DOCPROPERTY  Tdoc#  \* MERGEFORMAT </w:instrText>
      </w:r>
      <w:r w:rsidR="006B3E14">
        <w:fldChar w:fldCharType="separate"/>
      </w:r>
      <w:r w:rsidR="00E13F3D" w:rsidRPr="00E13F3D">
        <w:rPr>
          <w:b/>
          <w:i/>
          <w:noProof/>
          <w:sz w:val="28"/>
        </w:rPr>
        <w:t>R4-2110582</w:t>
      </w:r>
      <w:r w:rsidR="006B3E14">
        <w:rPr>
          <w:b/>
          <w:i/>
          <w:noProof/>
          <w:sz w:val="28"/>
        </w:rPr>
        <w:fldChar w:fldCharType="end"/>
      </w:r>
    </w:p>
    <w:p w14:paraId="7CB45193" w14:textId="77777777" w:rsidR="001E41F3" w:rsidRDefault="006B3E1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B3E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B3E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B3E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B3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F51200" w:rsidR="00F25D98" w:rsidRDefault="006B3E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B3E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38.104: HST PUSCH demodulation requirements and spec maintenance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B3E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37423E" w:rsidR="001E41F3" w:rsidRDefault="006B3E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B3E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B3E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B3E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B3E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1EB3BD" w:rsidR="001E41F3" w:rsidRDefault="006B3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clean-up and [] removal for HST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AF4A5" w14:textId="77777777" w:rsidR="006B3E14" w:rsidRDefault="006B3E14" w:rsidP="006B3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[] from 8.2.4.2</w:t>
            </w:r>
          </w:p>
          <w:p w14:paraId="0C3841F9" w14:textId="77777777" w:rsidR="006B3E14" w:rsidRDefault="006B3E14" w:rsidP="006B3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Empty rows in 8.2.5.1</w:t>
            </w:r>
          </w:p>
          <w:p w14:paraId="31C656EC" w14:textId="6547B3D0" w:rsidR="001E41F3" w:rsidRDefault="006B3E14" w:rsidP="006B3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 reference to table A.6-5 in 8.4.2.1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E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E14" w:rsidRDefault="006B3E14" w:rsidP="006B3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28C76" w:rsidR="006B3E14" w:rsidRDefault="006B3E14" w:rsidP="006B3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requirements not fixed.</w:t>
            </w:r>
          </w:p>
        </w:tc>
      </w:tr>
      <w:tr w:rsidR="006B3E14" w14:paraId="034AF533" w14:textId="77777777" w:rsidTr="00547111">
        <w:tc>
          <w:tcPr>
            <w:tcW w:w="2694" w:type="dxa"/>
            <w:gridSpan w:val="2"/>
          </w:tcPr>
          <w:p w14:paraId="39D9EB5B" w14:textId="77777777" w:rsidR="006B3E14" w:rsidRDefault="006B3E14" w:rsidP="006B3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B3E14" w:rsidRDefault="006B3E14" w:rsidP="006B3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E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B3E14" w:rsidRDefault="006B3E14" w:rsidP="006B3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4C390" w:rsidR="006B3E14" w:rsidRDefault="006B3E14" w:rsidP="006B3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8.2.4.2, 8.2.5.1, 8.4.2.1</w:t>
            </w:r>
          </w:p>
        </w:tc>
      </w:tr>
      <w:tr w:rsidR="006B3E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B3E14" w:rsidRDefault="006B3E14" w:rsidP="006B3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B3E14" w:rsidRDefault="006B3E14" w:rsidP="006B3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E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B3E14" w:rsidRDefault="006B3E14" w:rsidP="006B3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B3E14" w:rsidRDefault="006B3E14" w:rsidP="006B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B3E14" w:rsidRDefault="006B3E14" w:rsidP="006B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B3E14" w:rsidRDefault="006B3E14" w:rsidP="006B3E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B3E14" w:rsidRDefault="006B3E14" w:rsidP="006B3E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E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B3E14" w:rsidRDefault="006B3E14" w:rsidP="006B3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B3E14" w:rsidRDefault="006B3E14" w:rsidP="006B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9024A3" w:rsidR="006B3E14" w:rsidRDefault="006B3E14" w:rsidP="006B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B3E14" w:rsidRDefault="006B3E14" w:rsidP="006B3E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B3E14" w:rsidRDefault="006B3E14" w:rsidP="006B3E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E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B3E14" w:rsidRDefault="006B3E14" w:rsidP="006B3E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DA6DCA" w:rsidR="006B3E14" w:rsidRDefault="006B3E14" w:rsidP="006B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B3E14" w:rsidRDefault="006B3E14" w:rsidP="006B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B3E14" w:rsidRDefault="006B3E14" w:rsidP="006B3E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C1DF94" w:rsidR="006B3E14" w:rsidRDefault="006B3E14" w:rsidP="006B3E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TS38.141-1/2</w:t>
            </w:r>
          </w:p>
        </w:tc>
      </w:tr>
      <w:tr w:rsidR="006B3E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B3E14" w:rsidRDefault="006B3E14" w:rsidP="006B3E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B3E14" w:rsidRDefault="006B3E14" w:rsidP="006B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B2996E" w:rsidR="006B3E14" w:rsidRDefault="006B3E14" w:rsidP="006B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B3E14" w:rsidRDefault="006B3E14" w:rsidP="006B3E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B3E14" w:rsidRDefault="006B3E14" w:rsidP="006B3E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E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B3E14" w:rsidRDefault="006B3E14" w:rsidP="006B3E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B3E14" w:rsidRDefault="006B3E14" w:rsidP="006B3E14">
            <w:pPr>
              <w:pStyle w:val="CRCoverPage"/>
              <w:spacing w:after="0"/>
              <w:rPr>
                <w:noProof/>
              </w:rPr>
            </w:pPr>
          </w:p>
        </w:tc>
      </w:tr>
      <w:tr w:rsidR="006B3E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B3E14" w:rsidRDefault="006B3E14" w:rsidP="006B3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15D91E" w:rsidR="006B3E14" w:rsidRDefault="006B3E14" w:rsidP="006B3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>
              <w:t>5.1.7.4.3</w:t>
            </w:r>
          </w:p>
        </w:tc>
      </w:tr>
      <w:tr w:rsidR="006B3E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B3E14" w:rsidRPr="008863B9" w:rsidRDefault="006B3E14" w:rsidP="006B3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B3E14" w:rsidRPr="008863B9" w:rsidRDefault="006B3E14" w:rsidP="006B3E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3E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B3E14" w:rsidRDefault="006B3E14" w:rsidP="006B3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B3E14" w:rsidRDefault="006B3E14" w:rsidP="006B3E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9B540" w14:textId="77777777" w:rsidR="006B3E14" w:rsidRDefault="006B3E14" w:rsidP="006B3E14"/>
    <w:p w14:paraId="4C9B0D00" w14:textId="77777777" w:rsidR="006B3E14" w:rsidRDefault="006B3E14" w:rsidP="006B3E14"/>
    <w:p w14:paraId="734E8E0A" w14:textId="77777777" w:rsidR="006B3E14" w:rsidRPr="00825CF4" w:rsidRDefault="006B3E14" w:rsidP="006B3E14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27AC1C0E" w14:textId="77777777" w:rsidR="006B3E14" w:rsidRDefault="006B3E14" w:rsidP="006B3E14"/>
    <w:p w14:paraId="10BD19D5" w14:textId="77777777" w:rsidR="006B3E14" w:rsidRPr="00F95B02" w:rsidRDefault="006B3E14" w:rsidP="006B3E14">
      <w:pPr>
        <w:pStyle w:val="Heading4"/>
        <w:rPr>
          <w:rFonts w:eastAsia="Malgun Gothic"/>
        </w:rPr>
      </w:pPr>
      <w:bookmarkStart w:id="1" w:name="_Toc37260254"/>
      <w:bookmarkStart w:id="2" w:name="_Toc37267642"/>
      <w:bookmarkStart w:id="3" w:name="_Toc44712244"/>
      <w:bookmarkStart w:id="4" w:name="_Toc45893557"/>
      <w:bookmarkStart w:id="5" w:name="_Toc53178279"/>
      <w:bookmarkStart w:id="6" w:name="_Toc53178730"/>
      <w:bookmarkStart w:id="7" w:name="_Toc61177969"/>
      <w:bookmarkStart w:id="8" w:name="_Toc61178441"/>
      <w:bookmarkStart w:id="9" w:name="_Toc67916508"/>
      <w:r w:rsidRPr="00F95B02">
        <w:rPr>
          <w:rFonts w:eastAsia="Malgun Gothic"/>
        </w:rPr>
        <w:t>8.2.4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194C490" w14:textId="77777777" w:rsidR="006B3E14" w:rsidRPr="00F95B02" w:rsidRDefault="006B3E14" w:rsidP="006B3E14">
      <w:r w:rsidRPr="00F95B02">
        <w:t>The throughput shall be equal to or larger than the fraction of maximum throughput for the FRCs stated in tables 8.2.4.2-1 to 8.2.4.2</w:t>
      </w:r>
      <w:r w:rsidRPr="00732DD6">
        <w:t>-</w:t>
      </w:r>
      <w:r>
        <w:t xml:space="preserve">10 </w:t>
      </w:r>
      <w:r w:rsidRPr="00F95B02">
        <w:t>at the given SNR for 1Tx. FRCs are defined in annex A. Unless stated otherwise, the MIMO correlation matric</w:t>
      </w:r>
      <w:r>
        <w:t>e</w:t>
      </w:r>
      <w:r w:rsidRPr="00F95B02">
        <w:t>s for the gNB are defined in annex G for low correlation.</w:t>
      </w:r>
    </w:p>
    <w:p w14:paraId="0345AD65" w14:textId="77777777" w:rsidR="006B3E14" w:rsidRPr="00F95B02" w:rsidRDefault="006B3E14" w:rsidP="006B3E14"/>
    <w:p w14:paraId="2319B071" w14:textId="77777777" w:rsidR="006B3E14" w:rsidRDefault="006B3E14" w:rsidP="006B3E14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8.2.4.2-1: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6B3E14" w:rsidRPr="008F12E6" w14:paraId="000BABDF" w14:textId="77777777" w:rsidTr="00BF13B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B92B419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8F12E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3613F3C8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8F12E6">
              <w:t>Number of RX antennas</w:t>
            </w:r>
          </w:p>
        </w:tc>
        <w:tc>
          <w:tcPr>
            <w:tcW w:w="850" w:type="dxa"/>
          </w:tcPr>
          <w:p w14:paraId="367C0B2F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8F12E6">
              <w:t>Cyclic prefix</w:t>
            </w:r>
          </w:p>
        </w:tc>
        <w:tc>
          <w:tcPr>
            <w:tcW w:w="2226" w:type="dxa"/>
          </w:tcPr>
          <w:p w14:paraId="4FC5E782" w14:textId="77777777" w:rsidR="006B3E14" w:rsidRPr="008F12E6" w:rsidRDefault="006B3E14" w:rsidP="00BF13B4">
            <w:pPr>
              <w:pStyle w:val="TAH"/>
            </w:pPr>
            <w:r w:rsidRPr="008F12E6">
              <w:t xml:space="preserve">Propagation conditions </w:t>
            </w:r>
          </w:p>
          <w:p w14:paraId="764F5378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8F12E6">
              <w:t>(Annex G)</w:t>
            </w:r>
          </w:p>
        </w:tc>
        <w:tc>
          <w:tcPr>
            <w:tcW w:w="1176" w:type="dxa"/>
          </w:tcPr>
          <w:p w14:paraId="5C421C5A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8F12E6">
              <w:t>Fraction of maximum throughput</w:t>
            </w:r>
          </w:p>
        </w:tc>
        <w:tc>
          <w:tcPr>
            <w:tcW w:w="1418" w:type="dxa"/>
          </w:tcPr>
          <w:p w14:paraId="6F4688FA" w14:textId="77777777" w:rsidR="006B3E14" w:rsidRPr="008F12E6" w:rsidRDefault="006B3E14" w:rsidP="00BF13B4">
            <w:pPr>
              <w:pStyle w:val="TAH"/>
            </w:pPr>
            <w:r w:rsidRPr="008F12E6">
              <w:t>FRC</w:t>
            </w:r>
          </w:p>
          <w:p w14:paraId="0001C853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8F12E6">
              <w:t>(Annex A)</w:t>
            </w:r>
          </w:p>
        </w:tc>
        <w:tc>
          <w:tcPr>
            <w:tcW w:w="1134" w:type="dxa"/>
          </w:tcPr>
          <w:p w14:paraId="5F6EC209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8F12E6">
              <w:t>Additional DM-RS position</w:t>
            </w:r>
          </w:p>
        </w:tc>
        <w:tc>
          <w:tcPr>
            <w:tcW w:w="703" w:type="dxa"/>
          </w:tcPr>
          <w:p w14:paraId="3716C1B7" w14:textId="77777777" w:rsidR="006B3E14" w:rsidRPr="008F12E6" w:rsidRDefault="006B3E14" w:rsidP="00BF13B4">
            <w:pPr>
              <w:pStyle w:val="TAH"/>
            </w:pPr>
            <w:r w:rsidRPr="008F12E6">
              <w:t>SNR</w:t>
            </w:r>
          </w:p>
          <w:p w14:paraId="7F126723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8F12E6">
              <w:t>(dB)</w:t>
            </w:r>
          </w:p>
        </w:tc>
      </w:tr>
      <w:tr w:rsidR="006B3E14" w:rsidRPr="008F12E6" w14:paraId="6E7D1AB0" w14:textId="77777777" w:rsidTr="00BF13B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ACD2AC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0BEE166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47DEC1FD" w14:textId="77777777" w:rsidR="006B3E14" w:rsidRPr="008F12E6" w:rsidRDefault="006B3E14" w:rsidP="00BF13B4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7C4ECD0" w14:textId="77777777" w:rsidR="006B3E14" w:rsidRPr="008F12E6" w:rsidRDefault="006B3E14" w:rsidP="00BF13B4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8BDC299" w14:textId="77777777" w:rsidR="006B3E14" w:rsidRPr="008F12E6" w:rsidRDefault="006B3E14" w:rsidP="00BF13B4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2DF5C05" w14:textId="77777777" w:rsidR="006B3E14" w:rsidRPr="008F12E6" w:rsidRDefault="006B3E14" w:rsidP="00BF13B4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5DDA0FFE" w14:textId="77777777" w:rsidR="006B3E14" w:rsidRPr="008F12E6" w:rsidRDefault="006B3E14" w:rsidP="00BF13B4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1A47DDC" w14:textId="77777777" w:rsidR="006B3E14" w:rsidRPr="008F12E6" w:rsidRDefault="006B3E14" w:rsidP="00BF13B4">
            <w:pPr>
              <w:pStyle w:val="TAC"/>
            </w:pPr>
            <w:del w:id="10" w:author="Mueller, Axel (Nokia - FR/Paris-Saclay)" w:date="2021-05-07T14:00:00Z">
              <w:r w:rsidDel="00F50233">
                <w:rPr>
                  <w:rFonts w:cs="Arial"/>
                  <w:szCs w:val="18"/>
                </w:rPr>
                <w:delText>[</w:delText>
              </w:r>
            </w:del>
            <w:r w:rsidRPr="00DC179A">
              <w:rPr>
                <w:rFonts w:cs="Arial"/>
                <w:szCs w:val="18"/>
              </w:rPr>
              <w:t>-0.8</w:t>
            </w:r>
            <w:del w:id="11" w:author="Mueller, Axel (Nokia - FR/Paris-Saclay)" w:date="2021-05-07T14:00:00Z">
              <w:r w:rsidDel="00F50233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B3E14" w:rsidRPr="008F12E6" w14:paraId="41A55A8B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075D3D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534D9DE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3B0625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00BA7EC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0D9D53F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67ABA1E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3E6FA2A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5BBECC0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-3.7</w:t>
            </w:r>
          </w:p>
        </w:tc>
      </w:tr>
      <w:tr w:rsidR="006B3E14" w:rsidRPr="008F12E6" w14:paraId="1DEFDDE8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F8F5CF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39EE3AB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0350116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31B8140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7DE51D3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599DF10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1B34D97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5586582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8.4</w:t>
            </w:r>
          </w:p>
        </w:tc>
      </w:tr>
      <w:tr w:rsidR="006B3E14" w:rsidRPr="008F12E6" w14:paraId="1DDF8FE4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620C0A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18CC44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052B54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50023F3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013EEF3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666BD9C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528FC95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712B1C0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-3.6</w:t>
            </w:r>
          </w:p>
        </w:tc>
      </w:tr>
      <w:tr w:rsidR="006B3E14" w:rsidRPr="008F12E6" w14:paraId="4913FE37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49FD2C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2266EC6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188BEE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5611862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795564C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5C073C5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1CA2DC1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2EE2AD0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8.7</w:t>
            </w:r>
          </w:p>
        </w:tc>
      </w:tr>
      <w:tr w:rsidR="006B3E14" w:rsidRPr="008F12E6" w14:paraId="2826D5EC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F0C71A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3B71D0B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185FDDC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30CC267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22EB55E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394C4AA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3ED7BAA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7521AE4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-9.2</w:t>
            </w:r>
          </w:p>
        </w:tc>
      </w:tr>
      <w:tr w:rsidR="006B3E14" w:rsidRPr="008F12E6" w14:paraId="5C384858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74E97E3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3C9B3E9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ABD45E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3A3086D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72B1B59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2690CA6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1BB2D6F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36EDCF5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2.6</w:t>
            </w:r>
          </w:p>
        </w:tc>
      </w:tr>
    </w:tbl>
    <w:p w14:paraId="763C4EF4" w14:textId="77777777" w:rsidR="006B3E14" w:rsidRPr="00F95B02" w:rsidRDefault="006B3E14" w:rsidP="006B3E14"/>
    <w:p w14:paraId="02ADD191" w14:textId="77777777" w:rsidR="006B3E14" w:rsidRDefault="006B3E14" w:rsidP="006B3E14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8.2.4.2-2: Minimum requirements for PUSCH, Type A, 40 MHz channel bandwidth</w:t>
      </w:r>
      <w:r w:rsidRPr="00F95B02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6B3E14" w:rsidRPr="008F12E6" w14:paraId="20DCE2FC" w14:textId="77777777" w:rsidTr="00BF13B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14D62F1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0D9AB64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850" w:type="dxa"/>
          </w:tcPr>
          <w:p w14:paraId="69910520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7B7E88BE" w14:textId="77777777" w:rsidR="006B3E14" w:rsidRPr="00F95B02" w:rsidRDefault="006B3E14" w:rsidP="00BF13B4">
            <w:pPr>
              <w:pStyle w:val="TAH"/>
            </w:pPr>
            <w:r w:rsidRPr="00F95B02">
              <w:t xml:space="preserve">Propagation conditions </w:t>
            </w:r>
          </w:p>
          <w:p w14:paraId="4050E559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7A7B58C7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6909B523" w14:textId="77777777" w:rsidR="006B3E14" w:rsidRPr="00F95B02" w:rsidRDefault="006B3E14" w:rsidP="00BF13B4">
            <w:pPr>
              <w:pStyle w:val="TAH"/>
            </w:pPr>
            <w:r w:rsidRPr="00F95B02">
              <w:t>FRC</w:t>
            </w:r>
          </w:p>
          <w:p w14:paraId="347700D1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54672A7D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4D5F214" w14:textId="77777777" w:rsidR="006B3E14" w:rsidRPr="00F95B02" w:rsidRDefault="006B3E14" w:rsidP="00BF13B4">
            <w:pPr>
              <w:pStyle w:val="TAH"/>
            </w:pPr>
            <w:r w:rsidRPr="00F95B02">
              <w:t>SNR</w:t>
            </w:r>
          </w:p>
          <w:p w14:paraId="6EB4959F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6B3E14" w:rsidRPr="008F12E6" w14:paraId="73A5E741" w14:textId="77777777" w:rsidTr="00BF13B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4FC988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973D7E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6C2F35A6" w14:textId="77777777" w:rsidR="006B3E14" w:rsidRPr="008F12E6" w:rsidRDefault="006B3E14" w:rsidP="00BF13B4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A2A1511" w14:textId="77777777" w:rsidR="006B3E14" w:rsidRPr="008F12E6" w:rsidRDefault="006B3E14" w:rsidP="00BF13B4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B771F70" w14:textId="77777777" w:rsidR="006B3E14" w:rsidRPr="008F12E6" w:rsidRDefault="006B3E14" w:rsidP="00BF13B4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3FE0BF7" w14:textId="77777777" w:rsidR="006B3E14" w:rsidRPr="008F12E6" w:rsidRDefault="006B3E14" w:rsidP="00BF13B4">
            <w:pPr>
              <w:pStyle w:val="TAC"/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541DDB5F" w14:textId="77777777" w:rsidR="006B3E14" w:rsidRPr="008F12E6" w:rsidRDefault="006B3E14" w:rsidP="00BF13B4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875A0C8" w14:textId="77777777" w:rsidR="006B3E14" w:rsidRPr="008F12E6" w:rsidRDefault="006B3E14" w:rsidP="00BF13B4">
            <w:pPr>
              <w:pStyle w:val="TAC"/>
            </w:pPr>
            <w:del w:id="12" w:author="Mueller, Axel (Nokia - FR/Paris-Saclay)" w:date="2021-05-07T14:00:00Z">
              <w:r w:rsidDel="00F50233">
                <w:rPr>
                  <w:rFonts w:cs="Arial"/>
                  <w:szCs w:val="18"/>
                </w:rPr>
                <w:delText>[</w:delText>
              </w:r>
            </w:del>
            <w:r w:rsidRPr="00DC179A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6</w:t>
            </w:r>
            <w:del w:id="13" w:author="Mueller, Axel (Nokia - FR/Paris-Saclay)" w:date="2021-05-07T14:00:00Z">
              <w:r w:rsidDel="00F50233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B3E14" w:rsidRPr="008F12E6" w14:paraId="3C1F4514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EA5973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71A6A9F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1D431A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482302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17F445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A6E234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E4B90D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400573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-3.7</w:t>
            </w:r>
          </w:p>
        </w:tc>
      </w:tr>
      <w:tr w:rsidR="006B3E14" w:rsidRPr="008F12E6" w14:paraId="2C0BDF1C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6A9F78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1189685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5F74558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D00FA6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993E2C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9704C4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242A309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1977FB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6B3E14" w:rsidRPr="008F12E6" w14:paraId="2BD49945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E7AF52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2E1C0FE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59A152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329B6D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258D2E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4A02F4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0439B1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CA11CA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6B3E14" w:rsidRPr="008F12E6" w14:paraId="716C96DC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608AFC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664D2D1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9C8324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03DED5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2C60B3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2AA736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50196E6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AAD9CF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6B3E14" w:rsidRPr="008F12E6" w14:paraId="14C16B60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DE466F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6E4FD57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07BE3E0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85E8B1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E0B484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1DF96F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9B05CA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DDF25F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-9.1</w:t>
            </w:r>
          </w:p>
        </w:tc>
      </w:tr>
      <w:tr w:rsidR="006B3E14" w:rsidRPr="008F12E6" w14:paraId="38F05D00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5B40FD2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673C41E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DB9A72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64EEB7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3CAB518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3645F9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0CB42E1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75953C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782CA323" w14:textId="77777777" w:rsidR="006B3E14" w:rsidRPr="00F95B02" w:rsidRDefault="006B3E14" w:rsidP="006B3E14"/>
    <w:p w14:paraId="637B6342" w14:textId="77777777" w:rsidR="006B3E14" w:rsidRPr="001A7B56" w:rsidRDefault="006B3E14" w:rsidP="006B3E14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8.2.4.2-3: Minimum requirements for PUSCH, Type A, 10 MHz channel bandwidth</w:t>
      </w:r>
      <w:r w:rsidRPr="001A7B56">
        <w:rPr>
          <w:rFonts w:eastAsia="Malgun Gothic"/>
          <w:lang w:eastAsia="zh-CN"/>
        </w:rPr>
        <w:t>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6B3E14" w:rsidRPr="008F12E6" w14:paraId="0E692016" w14:textId="77777777" w:rsidTr="00BF13B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F9BCA66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6B0625A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17B9F27C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53984614" w14:textId="77777777" w:rsidR="006B3E14" w:rsidRPr="001A7B56" w:rsidRDefault="006B3E14" w:rsidP="00BF13B4">
            <w:pPr>
              <w:pStyle w:val="TAH"/>
            </w:pPr>
            <w:r w:rsidRPr="001A7B56">
              <w:t xml:space="preserve">Propagation conditions </w:t>
            </w:r>
          </w:p>
          <w:p w14:paraId="13C54E9A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13651B8D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28DEAD24" w14:textId="77777777" w:rsidR="006B3E14" w:rsidRPr="001A7B56" w:rsidRDefault="006B3E14" w:rsidP="00BF13B4">
            <w:pPr>
              <w:pStyle w:val="TAH"/>
            </w:pPr>
            <w:r w:rsidRPr="001A7B56">
              <w:t>FRC</w:t>
            </w:r>
          </w:p>
          <w:p w14:paraId="01A50B69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33B359A4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0282BFA6" w14:textId="77777777" w:rsidR="006B3E14" w:rsidRPr="001A7B56" w:rsidRDefault="006B3E14" w:rsidP="00BF13B4">
            <w:pPr>
              <w:pStyle w:val="TAH"/>
            </w:pPr>
            <w:r w:rsidRPr="001A7B56">
              <w:t>SNR</w:t>
            </w:r>
          </w:p>
          <w:p w14:paraId="6CFF04D4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6B3E14" w:rsidRPr="008F12E6" w14:paraId="3386A6E3" w14:textId="77777777" w:rsidTr="00BF13B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2009D8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1CA7D3A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6D6E98EF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6EDF3AC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31A9E839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E3EAB45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253D6ABB" w14:textId="77777777" w:rsidR="006B3E14" w:rsidRPr="008F12E6" w:rsidRDefault="006B3E14" w:rsidP="00BF13B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0345AA8" w14:textId="77777777" w:rsidR="006B3E14" w:rsidRPr="008F12E6" w:rsidRDefault="006B3E14" w:rsidP="00BF13B4">
            <w:pPr>
              <w:pStyle w:val="TAC"/>
            </w:pPr>
            <w:del w:id="14" w:author="Mueller, Axel (Nokia - FR/Paris-Saclay)" w:date="2021-05-07T14:00:00Z">
              <w:r w:rsidDel="00F50233"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-0.7</w:t>
            </w:r>
            <w:del w:id="15" w:author="Mueller, Axel (Nokia - FR/Paris-Saclay)" w:date="2021-05-07T14:00:00Z">
              <w:r w:rsidDel="00F50233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B3E14" w:rsidRPr="008F12E6" w14:paraId="76704F89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FBD33B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2876113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47EDF4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2490D3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78C25E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69720F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6ED80B2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130C13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6B3E14" w:rsidRPr="008F12E6" w14:paraId="2D7F92D9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DA839C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49BD364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7AD7F0F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945511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3457D5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BE6F24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05E8C4E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DD6336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6B3E14" w:rsidRPr="008F12E6" w14:paraId="4BC8838B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23155C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9B500C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FEA7B7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18FB3D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60F3F62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A364FD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60A0DA1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5DC9EE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6B3E14" w:rsidRPr="008F12E6" w14:paraId="5E8EC07D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66B48D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3CD6DFD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A55EC4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D557FC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4150E4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6D0966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7B25B4A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08FFAA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9.2</w:t>
            </w:r>
          </w:p>
        </w:tc>
      </w:tr>
      <w:tr w:rsidR="006B3E14" w:rsidRPr="008F12E6" w14:paraId="61BC5B1C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57B58B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080683F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7D01C31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7A64F2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2385B1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70AA6B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4EA9B66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FC69E8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-9.4</w:t>
            </w:r>
          </w:p>
        </w:tc>
      </w:tr>
      <w:tr w:rsidR="006B3E14" w:rsidRPr="008F12E6" w14:paraId="2F47DB74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200389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2D8880A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8BD5C0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380DAC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154DFE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01E66D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595B988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9F8224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72BACCED" w14:textId="77777777" w:rsidR="006B3E14" w:rsidRPr="00F95B02" w:rsidRDefault="006B3E14" w:rsidP="006B3E14"/>
    <w:p w14:paraId="03548D7F" w14:textId="77777777" w:rsidR="006B3E14" w:rsidRPr="001A7B56" w:rsidRDefault="006B3E14" w:rsidP="006B3E14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lastRenderedPageBreak/>
        <w:t>Table 8.2.4.2-4: Minimum requirements for PUSCH, Type A, 40 MHz channel bandwidth</w:t>
      </w:r>
      <w:r w:rsidRPr="001A7B56">
        <w:rPr>
          <w:rFonts w:eastAsia="Malgun Gothic"/>
          <w:lang w:eastAsia="zh-CN"/>
        </w:rPr>
        <w:t>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6B3E14" w:rsidRPr="008F12E6" w14:paraId="22A9D281" w14:textId="77777777" w:rsidTr="00BF13B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DC4FC1B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9086FC6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03B4F937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50C9773D" w14:textId="77777777" w:rsidR="006B3E14" w:rsidRPr="001A7B56" w:rsidRDefault="006B3E14" w:rsidP="00BF13B4">
            <w:pPr>
              <w:pStyle w:val="TAH"/>
            </w:pPr>
            <w:r w:rsidRPr="001A7B56">
              <w:t xml:space="preserve">Propagation conditions </w:t>
            </w:r>
          </w:p>
          <w:p w14:paraId="5BF04B35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2C82073F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135CD14F" w14:textId="77777777" w:rsidR="006B3E14" w:rsidRPr="001A7B56" w:rsidRDefault="006B3E14" w:rsidP="00BF13B4">
            <w:pPr>
              <w:pStyle w:val="TAH"/>
            </w:pPr>
            <w:r w:rsidRPr="001A7B56">
              <w:t>FRC</w:t>
            </w:r>
          </w:p>
          <w:p w14:paraId="6AD679DF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410E465D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5BAE3C6B" w14:textId="77777777" w:rsidR="006B3E14" w:rsidRPr="001A7B56" w:rsidRDefault="006B3E14" w:rsidP="00BF13B4">
            <w:pPr>
              <w:pStyle w:val="TAH"/>
            </w:pPr>
            <w:r w:rsidRPr="001A7B56">
              <w:t>SNR</w:t>
            </w:r>
          </w:p>
          <w:p w14:paraId="4650BE85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6B3E14" w:rsidRPr="008F12E6" w14:paraId="7FC09797" w14:textId="77777777" w:rsidTr="00BF13B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7FD5EB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E26EFE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36CFAE25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85880E8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656185A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FF106E4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CA23CA3" w14:textId="77777777" w:rsidR="006B3E14" w:rsidRPr="008F12E6" w:rsidRDefault="006B3E14" w:rsidP="00BF13B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6FCEA98" w14:textId="77777777" w:rsidR="006B3E14" w:rsidRPr="008F12E6" w:rsidRDefault="006B3E14" w:rsidP="00BF13B4">
            <w:pPr>
              <w:pStyle w:val="TAC"/>
            </w:pPr>
            <w:del w:id="16" w:author="Mueller, Axel (Nokia - FR/Paris-Saclay)" w:date="2021-05-07T14:00:00Z">
              <w:r w:rsidDel="00F50233"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-0.5</w:t>
            </w:r>
            <w:del w:id="17" w:author="Mueller, Axel (Nokia - FR/Paris-Saclay)" w:date="2021-05-07T14:00:00Z">
              <w:r w:rsidDel="00F50233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B3E14" w:rsidRPr="008F12E6" w14:paraId="53C3FE56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A847BE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67925D7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51813B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7BA296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BD2417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C27045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0FDD825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FDE71E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6B3E14" w:rsidRPr="008F12E6" w14:paraId="716D6A83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101002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3E6FF35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67D757A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B497B1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D04767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F410A1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4D2D1F4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715912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6B3E14" w:rsidRPr="008F12E6" w14:paraId="1E7E5250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D9C276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A9FEE4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48540E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716FA3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3788E65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9F98ED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5E8C16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D4FEE8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6B3E14" w:rsidRPr="008F12E6" w14:paraId="4F6410C2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F28936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02AC26D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15BF91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06F335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51218A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2489C6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76A4FE2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2B7C74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8.0</w:t>
            </w:r>
          </w:p>
        </w:tc>
      </w:tr>
      <w:tr w:rsidR="006B3E14" w:rsidRPr="008F12E6" w14:paraId="3D913C7D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CE3BDE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57F89E6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77E0E52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9C4C57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CD74EA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AF124E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021694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CD11EA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-9.2</w:t>
            </w:r>
          </w:p>
        </w:tc>
      </w:tr>
      <w:tr w:rsidR="006B3E14" w:rsidRPr="008F12E6" w14:paraId="3486B443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7CA691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7B2F785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72896A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B28074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9AC896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B21423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65F5F81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83C835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2.8</w:t>
            </w:r>
          </w:p>
        </w:tc>
      </w:tr>
    </w:tbl>
    <w:p w14:paraId="2EBE2F27" w14:textId="77777777" w:rsidR="006B3E14" w:rsidRPr="00F95B02" w:rsidRDefault="006B3E14" w:rsidP="006B3E14"/>
    <w:p w14:paraId="5123C994" w14:textId="77777777" w:rsidR="006B3E14" w:rsidRPr="001A7B56" w:rsidRDefault="006B3E14" w:rsidP="006B3E14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8.2.4.2-5: Minimum requirements for PUSCH, Type A, 5 MHz channel bandwidth, 15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6B3E14" w:rsidRPr="008F12E6" w14:paraId="642BB48C" w14:textId="77777777" w:rsidTr="00BF13B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4F90782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0A1F0C6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1F9EC103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285F44D7" w14:textId="77777777" w:rsidR="006B3E14" w:rsidRPr="00F95B02" w:rsidRDefault="006B3E14" w:rsidP="00BF13B4">
            <w:pPr>
              <w:pStyle w:val="TAH"/>
            </w:pPr>
            <w:r w:rsidRPr="00F95B02">
              <w:t xml:space="preserve">Propagation conditions </w:t>
            </w:r>
          </w:p>
          <w:p w14:paraId="69E0C126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6E5EAEDC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416728E1" w14:textId="77777777" w:rsidR="006B3E14" w:rsidRPr="00F95B02" w:rsidRDefault="006B3E14" w:rsidP="00BF13B4">
            <w:pPr>
              <w:pStyle w:val="TAH"/>
            </w:pPr>
            <w:r w:rsidRPr="00F95B02">
              <w:t>FRC</w:t>
            </w:r>
          </w:p>
          <w:p w14:paraId="2D981C6D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3F874F86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45029DEC" w14:textId="77777777" w:rsidR="006B3E14" w:rsidRPr="00F95B02" w:rsidRDefault="006B3E14" w:rsidP="00BF13B4">
            <w:pPr>
              <w:pStyle w:val="TAH"/>
            </w:pPr>
            <w:r w:rsidRPr="00F95B02">
              <w:t>SNR</w:t>
            </w:r>
          </w:p>
          <w:p w14:paraId="10714333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6B3E14" w:rsidRPr="008F12E6" w14:paraId="5EC43BA6" w14:textId="77777777" w:rsidTr="00BF13B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BBA417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336E4D9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29A29DB3" w14:textId="77777777" w:rsidR="006B3E14" w:rsidRPr="008F12E6" w:rsidRDefault="006B3E14" w:rsidP="00BF13B4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E88B6B0" w14:textId="77777777" w:rsidR="006B3E14" w:rsidRPr="008F12E6" w:rsidRDefault="006B3E14" w:rsidP="00BF13B4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DD575E6" w14:textId="77777777" w:rsidR="006B3E14" w:rsidRPr="008F12E6" w:rsidRDefault="006B3E14" w:rsidP="00BF13B4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118CAFA" w14:textId="77777777" w:rsidR="006B3E14" w:rsidRPr="008F12E6" w:rsidRDefault="006B3E14" w:rsidP="00BF13B4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F2FAB2A" w14:textId="77777777" w:rsidR="006B3E14" w:rsidRPr="008F12E6" w:rsidRDefault="006B3E14" w:rsidP="00BF13B4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2C65C01" w14:textId="77777777" w:rsidR="006B3E14" w:rsidRPr="008F12E6" w:rsidRDefault="006B3E14" w:rsidP="00BF13B4">
            <w:pPr>
              <w:pStyle w:val="TAC"/>
            </w:pPr>
            <w:del w:id="18" w:author="Mueller, Axel (Nokia - FR/Paris-Saclay)" w:date="2021-05-07T14:00:00Z">
              <w:r w:rsidDel="00F50233"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-0.7</w:t>
            </w:r>
            <w:del w:id="19" w:author="Mueller, Axel (Nokia - FR/Paris-Saclay)" w:date="2021-05-07T14:01:00Z">
              <w:r w:rsidDel="00F50233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B3E14" w:rsidRPr="008F12E6" w14:paraId="31247600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9312C5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E7FDC8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A3CF53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F986A0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528F5C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F69753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BC3638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1CD042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20" w:author="Mueller, Axel (Nokia - FR/Paris-Saclay)" w:date="2021-05-07T14:00:00Z">
              <w:r w:rsidDel="00F50233">
                <w:delText>[</w:delText>
              </w:r>
            </w:del>
            <w:r w:rsidRPr="00D729D0">
              <w:t>-3.</w:t>
            </w:r>
            <w:r>
              <w:t>7</w:t>
            </w:r>
            <w:del w:id="21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540311AD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ECFBC3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273544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7D7515A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FCBF2F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E35DFF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3DD59C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DC9DB5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3F1883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22" w:author="Mueller, Axel (Nokia - FR/Paris-Saclay)" w:date="2021-05-07T14:00:00Z">
              <w:r w:rsidDel="00F50233">
                <w:delText>[</w:delText>
              </w:r>
            </w:del>
            <w:r w:rsidRPr="00D729D0">
              <w:t>8.</w:t>
            </w:r>
            <w:r>
              <w:t>5</w:t>
            </w:r>
            <w:del w:id="23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03BF22BC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4C9EB1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14BE77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7FC40A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34876B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2DFF520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6FAA09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7EEEC9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3F61CE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24" w:author="Mueller, Axel (Nokia - FR/Paris-Saclay)" w:date="2021-05-07T14:00:00Z">
              <w:r w:rsidDel="00F50233">
                <w:delText>[</w:delText>
              </w:r>
            </w:del>
            <w:r w:rsidRPr="004F6AE9">
              <w:t>-3.</w:t>
            </w:r>
            <w:r>
              <w:t>6</w:t>
            </w:r>
            <w:del w:id="25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2995C3CF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6A439D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754C127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26D813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E035CD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220CBA7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D5A070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1CB657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2FF5CB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26" w:author="Mueller, Axel (Nokia - FR/Paris-Saclay)" w:date="2021-05-07T14:01:00Z">
              <w:r w:rsidDel="00F50233">
                <w:delText>[</w:delText>
              </w:r>
            </w:del>
            <w:r w:rsidRPr="004F6AE9">
              <w:t>8.</w:t>
            </w:r>
            <w:r w:rsidRPr="00084F58">
              <w:t>6</w:t>
            </w:r>
            <w:del w:id="27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2D8E361E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185AD6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305ADE2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290A4B6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AFA725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5019D5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9FD163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D4A74D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C70C6F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28" w:author="Mueller, Axel (Nokia - FR/Paris-Saclay)" w:date="2021-05-07T14:01:00Z">
              <w:r w:rsidDel="00F50233">
                <w:delText>[</w:delText>
              </w:r>
            </w:del>
            <w:r w:rsidRPr="00E1476C">
              <w:t>-9.</w:t>
            </w:r>
            <w:r>
              <w:t>1</w:t>
            </w:r>
            <w:del w:id="29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418A0E5E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3BEF9C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0825D0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437C5C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AAB8D9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264483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C32C50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2BCE0E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30DBFF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30" w:author="Mueller, Axel (Nokia - FR/Paris-Saclay)" w:date="2021-05-07T14:01:00Z">
              <w:r w:rsidDel="00F50233">
                <w:delText>[</w:delText>
              </w:r>
            </w:del>
            <w:r w:rsidRPr="00E1476C">
              <w:t>2.</w:t>
            </w:r>
            <w:r>
              <w:t>8</w:t>
            </w:r>
            <w:del w:id="31" w:author="Mueller, Axel (Nokia - FR/Paris-Saclay)" w:date="2021-05-07T14:01:00Z">
              <w:r w:rsidDel="00F50233">
                <w:delText>]</w:delText>
              </w:r>
            </w:del>
          </w:p>
        </w:tc>
      </w:tr>
    </w:tbl>
    <w:p w14:paraId="6856095C" w14:textId="77777777" w:rsidR="006B3E14" w:rsidRPr="00F95B02" w:rsidRDefault="006B3E14" w:rsidP="006B3E14"/>
    <w:p w14:paraId="47B1FDC4" w14:textId="77777777" w:rsidR="006B3E14" w:rsidRPr="001A7B56" w:rsidRDefault="006B3E14" w:rsidP="006B3E14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8.2.4.2-6: Minimum requirements for PUSCH, Type A, 10 MHz channel bandwidth, 30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6B3E14" w:rsidRPr="008F12E6" w14:paraId="0193E4DD" w14:textId="77777777" w:rsidTr="00BF13B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2611EE6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2EB171A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7FE20719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1D37554D" w14:textId="77777777" w:rsidR="006B3E14" w:rsidRPr="00F95B02" w:rsidRDefault="006B3E14" w:rsidP="00BF13B4">
            <w:pPr>
              <w:pStyle w:val="TAH"/>
            </w:pPr>
            <w:r w:rsidRPr="00F95B02">
              <w:t xml:space="preserve">Propagation conditions </w:t>
            </w:r>
          </w:p>
          <w:p w14:paraId="6ED03154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440152DC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01D498C5" w14:textId="77777777" w:rsidR="006B3E14" w:rsidRPr="00F95B02" w:rsidRDefault="006B3E14" w:rsidP="00BF13B4">
            <w:pPr>
              <w:pStyle w:val="TAH"/>
            </w:pPr>
            <w:r w:rsidRPr="00F95B02">
              <w:t>FRC</w:t>
            </w:r>
          </w:p>
          <w:p w14:paraId="53F55EAF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073E445C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7AD12D4C" w14:textId="77777777" w:rsidR="006B3E14" w:rsidRPr="00F95B02" w:rsidRDefault="006B3E14" w:rsidP="00BF13B4">
            <w:pPr>
              <w:pStyle w:val="TAH"/>
            </w:pPr>
            <w:r w:rsidRPr="00F95B02">
              <w:t>SNR</w:t>
            </w:r>
          </w:p>
          <w:p w14:paraId="45C3BF6F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6B3E14" w:rsidRPr="008F12E6" w14:paraId="5E22E684" w14:textId="77777777" w:rsidTr="00BF13B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1BF961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DEE368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46AF4255" w14:textId="77777777" w:rsidR="006B3E14" w:rsidRPr="008F12E6" w:rsidRDefault="006B3E14" w:rsidP="00BF13B4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C909224" w14:textId="77777777" w:rsidR="006B3E14" w:rsidRPr="008F12E6" w:rsidRDefault="006B3E14" w:rsidP="00BF13B4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143520F" w14:textId="77777777" w:rsidR="006B3E14" w:rsidRPr="008F12E6" w:rsidRDefault="006B3E14" w:rsidP="00BF13B4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EAFE143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C61C30B" w14:textId="77777777" w:rsidR="006B3E14" w:rsidRPr="008F12E6" w:rsidRDefault="006B3E14" w:rsidP="00BF13B4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D847900" w14:textId="77777777" w:rsidR="006B3E14" w:rsidRPr="008F12E6" w:rsidRDefault="006B3E14" w:rsidP="00BF13B4">
            <w:pPr>
              <w:pStyle w:val="TAC"/>
            </w:pPr>
            <w:del w:id="32" w:author="Mueller, Axel (Nokia - FR/Paris-Saclay)" w:date="2021-05-07T14:01:00Z">
              <w:r w:rsidDel="00F50233"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-0.7</w:t>
            </w:r>
            <w:del w:id="33" w:author="Mueller, Axel (Nokia - FR/Paris-Saclay)" w:date="2021-05-07T14:01:00Z">
              <w:r w:rsidDel="00F50233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B3E14" w:rsidRPr="008F12E6" w14:paraId="15F4EF08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BF236F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634440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E21A7E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C3395C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20597C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B9CBF1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75C346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753D3E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34" w:author="Mueller, Axel (Nokia - FR/Paris-Saclay)" w:date="2021-05-07T14:01:00Z">
              <w:r w:rsidDel="00F50233">
                <w:delText>[</w:delText>
              </w:r>
            </w:del>
            <w:r w:rsidRPr="002910AC">
              <w:t>-3.</w:t>
            </w:r>
            <w:r>
              <w:t>6</w:t>
            </w:r>
            <w:del w:id="35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501AA0D2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082BC8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28770D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0100D43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7DA930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37476B3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9E8924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A41856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EA80D7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36" w:author="Mueller, Axel (Nokia - FR/Paris-Saclay)" w:date="2021-05-07T14:01:00Z">
              <w:r w:rsidDel="00F50233">
                <w:delText>[</w:delText>
              </w:r>
            </w:del>
            <w:r w:rsidRPr="002910AC">
              <w:t>8.</w:t>
            </w:r>
            <w:r>
              <w:t>3</w:t>
            </w:r>
            <w:del w:id="37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1169AD89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898706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7B1D10A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514024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BA909B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EE728E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518AA7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E515A6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205BE7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38" w:author="Mueller, Axel (Nokia - FR/Paris-Saclay)" w:date="2021-05-07T14:01:00Z">
              <w:r w:rsidDel="00F50233">
                <w:delText>[</w:delText>
              </w:r>
            </w:del>
            <w:r w:rsidRPr="00AE6391">
              <w:t>-3.</w:t>
            </w:r>
            <w:r>
              <w:t>6</w:t>
            </w:r>
            <w:del w:id="39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6C1C06EC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E33185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293A9F7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903B55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E5013F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511B746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54E572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9737AE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E3E6E5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40" w:author="Mueller, Axel (Nokia - FR/Paris-Saclay)" w:date="2021-05-07T14:01:00Z">
              <w:r w:rsidDel="00F50233">
                <w:delText>[</w:delText>
              </w:r>
            </w:del>
            <w:r w:rsidRPr="00AE6391">
              <w:t>8.</w:t>
            </w:r>
            <w:r>
              <w:t>6</w:t>
            </w:r>
            <w:del w:id="41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58CD55F3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A428DB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364444D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7411698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B0B660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F569EC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915BF3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254632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A6DFE9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42" w:author="Mueller, Axel (Nokia - FR/Paris-Saclay)" w:date="2021-05-07T14:01:00Z">
              <w:r w:rsidDel="00F50233">
                <w:delText>[</w:delText>
              </w:r>
            </w:del>
            <w:r w:rsidRPr="00846EDD">
              <w:t>-9.</w:t>
            </w:r>
            <w:r>
              <w:t>0</w:t>
            </w:r>
            <w:del w:id="43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003D9881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58673CB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B9138D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D3E22F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3D1150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721AF6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253AD4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F2C78E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827218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44" w:author="Mueller, Axel (Nokia - FR/Paris-Saclay)" w:date="2021-05-07T14:01:00Z">
              <w:r w:rsidDel="00F50233">
                <w:delText>[</w:delText>
              </w:r>
            </w:del>
            <w:r w:rsidRPr="00846EDD">
              <w:t>2.</w:t>
            </w:r>
            <w:r>
              <w:t>6</w:t>
            </w:r>
            <w:del w:id="45" w:author="Mueller, Axel (Nokia - FR/Paris-Saclay)" w:date="2021-05-07T14:01:00Z">
              <w:r w:rsidDel="00F50233">
                <w:delText>]</w:delText>
              </w:r>
            </w:del>
          </w:p>
        </w:tc>
      </w:tr>
    </w:tbl>
    <w:p w14:paraId="56102E48" w14:textId="77777777" w:rsidR="006B3E14" w:rsidRPr="00F95B02" w:rsidRDefault="006B3E14" w:rsidP="006B3E14"/>
    <w:p w14:paraId="45CC5A72" w14:textId="77777777" w:rsidR="006B3E14" w:rsidRDefault="006B3E14" w:rsidP="006B3E14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8.2.4.2-7: Minimum requirements for PUSCH, Type A, 5 MHz channel bandwidth,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6B3E14" w:rsidRPr="008F12E6" w14:paraId="659C1ED2" w14:textId="77777777" w:rsidTr="00BF13B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BB6AAEB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9C7DB9A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434081CE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1CC09407" w14:textId="77777777" w:rsidR="006B3E14" w:rsidRPr="00F95B02" w:rsidRDefault="006B3E14" w:rsidP="00BF13B4">
            <w:pPr>
              <w:pStyle w:val="TAH"/>
            </w:pPr>
            <w:r w:rsidRPr="00F95B02">
              <w:t xml:space="preserve">Propagation conditions </w:t>
            </w:r>
          </w:p>
          <w:p w14:paraId="22FBA25E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2A90B11D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0BE76B86" w14:textId="77777777" w:rsidR="006B3E14" w:rsidRPr="00F95B02" w:rsidRDefault="006B3E14" w:rsidP="00BF13B4">
            <w:pPr>
              <w:pStyle w:val="TAH"/>
            </w:pPr>
            <w:r w:rsidRPr="00F95B02">
              <w:t>FRC</w:t>
            </w:r>
          </w:p>
          <w:p w14:paraId="481499D1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595DD239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7F56B2BD" w14:textId="77777777" w:rsidR="006B3E14" w:rsidRPr="00F95B02" w:rsidRDefault="006B3E14" w:rsidP="00BF13B4">
            <w:pPr>
              <w:pStyle w:val="TAH"/>
            </w:pPr>
            <w:r w:rsidRPr="00F95B02">
              <w:t>SNR</w:t>
            </w:r>
          </w:p>
          <w:p w14:paraId="3C13FB4A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6B3E14" w:rsidRPr="008F12E6" w14:paraId="2F35EBAC" w14:textId="77777777" w:rsidTr="00BF13B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31574F6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7D8F137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74E99FC7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1A38B4E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3A240C79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3FF4F55" w14:textId="77777777" w:rsidR="006B3E14" w:rsidRPr="008F12E6" w:rsidRDefault="006B3E14" w:rsidP="00BF13B4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4932D65" w14:textId="77777777" w:rsidR="006B3E14" w:rsidRPr="008F12E6" w:rsidRDefault="006B3E14" w:rsidP="00BF13B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D415A66" w14:textId="77777777" w:rsidR="006B3E14" w:rsidRPr="008F12E6" w:rsidRDefault="006B3E14" w:rsidP="00BF13B4">
            <w:pPr>
              <w:pStyle w:val="TAC"/>
            </w:pPr>
            <w:del w:id="46" w:author="Mueller, Axel (Nokia - FR/Paris-Saclay)" w:date="2021-05-07T14:01:00Z">
              <w:r w:rsidDel="00F50233">
                <w:rPr>
                  <w:rFonts w:cs="Arial"/>
                  <w:szCs w:val="18"/>
                </w:rPr>
                <w:delText>[</w:delText>
              </w:r>
            </w:del>
            <w:r w:rsidRPr="009B51E9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6</w:t>
            </w:r>
            <w:del w:id="47" w:author="Mueller, Axel (Nokia - FR/Paris-Saclay)" w:date="2021-05-07T14:01:00Z">
              <w:r w:rsidDel="00F50233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B3E14" w:rsidRPr="008F12E6" w14:paraId="7896BC2A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29EFF8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68BE846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FEB89B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A0F00D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C9FACA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4AEF16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67111D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AC6D2E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48" w:author="Mueller, Axel (Nokia - FR/Paris-Saclay)" w:date="2021-05-07T14:01:00Z">
              <w:r w:rsidDel="00F50233">
                <w:delText>[</w:delText>
              </w:r>
            </w:del>
            <w:r w:rsidRPr="004808FD">
              <w:t>-3.</w:t>
            </w:r>
            <w:r>
              <w:t>6</w:t>
            </w:r>
            <w:del w:id="49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70867D39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9BD90F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86E46C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099E9A0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4881F4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5243EE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A8F186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EA7655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6E73FC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50" w:author="Mueller, Axel (Nokia - FR/Paris-Saclay)" w:date="2021-05-07T14:01:00Z">
              <w:r w:rsidDel="00F50233">
                <w:delText>[</w:delText>
              </w:r>
            </w:del>
            <w:r w:rsidRPr="004808FD">
              <w:t>8.</w:t>
            </w:r>
            <w:r>
              <w:t>7</w:t>
            </w:r>
            <w:del w:id="51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62B4EFBB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727EDBE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7C82CC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56A96C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526100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041B2F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37A653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98A12D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101F23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52" w:author="Mueller, Axel (Nokia - FR/Paris-Saclay)" w:date="2021-05-07T14:01:00Z">
              <w:r w:rsidDel="00F50233">
                <w:delText>[</w:delText>
              </w:r>
            </w:del>
            <w:r w:rsidRPr="004331EE">
              <w:t>-3.</w:t>
            </w:r>
            <w:r>
              <w:t>5</w:t>
            </w:r>
            <w:del w:id="53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41F314DE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25DC00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719CF0B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CCB4EF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EA1DD8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2BB946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138F48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109D96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1E60FA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54" w:author="Mueller, Axel (Nokia - FR/Paris-Saclay)" w:date="2021-05-07T14:01:00Z">
              <w:r w:rsidDel="00F50233">
                <w:delText>[</w:delText>
              </w:r>
            </w:del>
            <w:r w:rsidRPr="004331EE">
              <w:t>8.8</w:t>
            </w:r>
            <w:del w:id="55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5A17F799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574600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7C944B5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601B83A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A95795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35D3E9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B364ED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D7A716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D5E6A1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56" w:author="Mueller, Axel (Nokia - FR/Paris-Saclay)" w:date="2021-05-07T14:01:00Z">
              <w:r w:rsidDel="00F50233">
                <w:delText>[</w:delText>
              </w:r>
            </w:del>
            <w:r w:rsidRPr="001A4203">
              <w:t>-9.</w:t>
            </w:r>
            <w:r>
              <w:t>1</w:t>
            </w:r>
            <w:del w:id="57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6DCCBEC4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6482984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119952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D7B77B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4ADA2E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44FF01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9BA1FE1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465FB2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76160D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58" w:author="Mueller, Axel (Nokia - FR/Paris-Saclay)" w:date="2021-05-07T14:01:00Z">
              <w:r w:rsidDel="00F50233">
                <w:delText>[</w:delText>
              </w:r>
            </w:del>
            <w:r>
              <w:t>3</w:t>
            </w:r>
            <w:r w:rsidRPr="001A4203">
              <w:t>.</w:t>
            </w:r>
            <w:r>
              <w:t>0</w:t>
            </w:r>
            <w:del w:id="59" w:author="Mueller, Axel (Nokia - FR/Paris-Saclay)" w:date="2021-05-07T14:01:00Z">
              <w:r w:rsidDel="00F50233">
                <w:delText>]</w:delText>
              </w:r>
            </w:del>
          </w:p>
        </w:tc>
      </w:tr>
    </w:tbl>
    <w:p w14:paraId="62BF5AEA" w14:textId="77777777" w:rsidR="006B3E14" w:rsidRPr="00F95B02" w:rsidRDefault="006B3E14" w:rsidP="006B3E14"/>
    <w:p w14:paraId="620FAAA2" w14:textId="77777777" w:rsidR="006B3E14" w:rsidRPr="001A7B56" w:rsidRDefault="006B3E14" w:rsidP="006B3E14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lastRenderedPageBreak/>
        <w:t>Table 8.2.4.2-8: Minimum requirements for PUSCH, Type A, 10 MHz channel bandwidth,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6B3E14" w:rsidRPr="008F12E6" w14:paraId="336666E2" w14:textId="77777777" w:rsidTr="00BF13B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E11EAB6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0660422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44B97926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1A6976C1" w14:textId="77777777" w:rsidR="006B3E14" w:rsidRPr="00F95B02" w:rsidRDefault="006B3E14" w:rsidP="00BF13B4">
            <w:pPr>
              <w:pStyle w:val="TAH"/>
            </w:pPr>
            <w:r w:rsidRPr="00F95B02">
              <w:t xml:space="preserve">Propagation conditions </w:t>
            </w:r>
          </w:p>
          <w:p w14:paraId="5AFD9CAF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4E70C5DB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57634C0E" w14:textId="77777777" w:rsidR="006B3E14" w:rsidRPr="00F95B02" w:rsidRDefault="006B3E14" w:rsidP="00BF13B4">
            <w:pPr>
              <w:pStyle w:val="TAH"/>
            </w:pPr>
            <w:r w:rsidRPr="00F95B02">
              <w:t>FRC</w:t>
            </w:r>
          </w:p>
          <w:p w14:paraId="1769ABB3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4BECBA1C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53AC93F8" w14:textId="77777777" w:rsidR="006B3E14" w:rsidRPr="00F95B02" w:rsidRDefault="006B3E14" w:rsidP="00BF13B4">
            <w:pPr>
              <w:pStyle w:val="TAH"/>
            </w:pPr>
            <w:r w:rsidRPr="00F95B02">
              <w:t>SNR</w:t>
            </w:r>
          </w:p>
          <w:p w14:paraId="1EB57C18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6B3E14" w:rsidRPr="008F12E6" w14:paraId="54DEA555" w14:textId="77777777" w:rsidTr="00BF13B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A85AE7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7583C8B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5BB76C64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6C631CA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C70D6B8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FEA1D7F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37A6402" w14:textId="77777777" w:rsidR="006B3E14" w:rsidRPr="008F12E6" w:rsidRDefault="006B3E14" w:rsidP="00BF13B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95B7685" w14:textId="77777777" w:rsidR="006B3E14" w:rsidRPr="008F12E6" w:rsidRDefault="006B3E14" w:rsidP="00BF13B4">
            <w:pPr>
              <w:pStyle w:val="TAC"/>
            </w:pPr>
            <w:del w:id="60" w:author="Mueller, Axel (Nokia - FR/Paris-Saclay)" w:date="2021-05-07T14:01:00Z">
              <w:r w:rsidDel="00F50233">
                <w:rPr>
                  <w:rFonts w:cs="Arial"/>
                  <w:szCs w:val="18"/>
                </w:rPr>
                <w:delText>[</w:delText>
              </w:r>
            </w:del>
            <w:r w:rsidRPr="00C73227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5</w:t>
            </w:r>
            <w:del w:id="61" w:author="Mueller, Axel (Nokia - FR/Paris-Saclay)" w:date="2021-05-07T14:01:00Z">
              <w:r w:rsidDel="00F50233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B3E14" w:rsidRPr="008F12E6" w14:paraId="66ECED49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C797F9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C21FD7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F06484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F108C0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8D91BD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C0E20D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50F674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AF9A99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62" w:author="Mueller, Axel (Nokia - FR/Paris-Saclay)" w:date="2021-05-07T14:01:00Z">
              <w:r w:rsidDel="00F50233">
                <w:delText>[</w:delText>
              </w:r>
            </w:del>
            <w:r w:rsidRPr="0058607D">
              <w:t>-3.</w:t>
            </w:r>
            <w:r>
              <w:t>6</w:t>
            </w:r>
            <w:del w:id="63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7B76151D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A57F00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A9FDC3E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31D0E3A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5B97EA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83D1E2B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BBB2C5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6A1D65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9A85FF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64" w:author="Mueller, Axel (Nokia - FR/Paris-Saclay)" w:date="2021-05-07T14:01:00Z">
              <w:r w:rsidDel="00F50233">
                <w:delText>[</w:delText>
              </w:r>
            </w:del>
            <w:r w:rsidRPr="0058607D">
              <w:t>8.</w:t>
            </w:r>
            <w:r>
              <w:t>6</w:t>
            </w:r>
            <w:del w:id="65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00260067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7C14F4F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B05A1A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218923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3AE011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56C1F7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000629C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9D3EC0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2130EA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66" w:author="Mueller, Axel (Nokia - FR/Paris-Saclay)" w:date="2021-05-07T14:01:00Z">
              <w:r w:rsidDel="00F50233">
                <w:delText>[</w:delText>
              </w:r>
            </w:del>
            <w:r w:rsidRPr="000D6153">
              <w:t>-3.</w:t>
            </w:r>
            <w:r>
              <w:t>4</w:t>
            </w:r>
            <w:del w:id="67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662E19B6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CEA19D4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4BEDAC8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800054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3D7D0B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96E8E1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14DD62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21C9EC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F05377A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68" w:author="Mueller, Axel (Nokia - FR/Paris-Saclay)" w:date="2021-05-07T14:01:00Z">
              <w:r w:rsidDel="00F50233">
                <w:delText>[</w:delText>
              </w:r>
            </w:del>
            <w:r w:rsidRPr="000D6153">
              <w:t>8.</w:t>
            </w:r>
            <w:r w:rsidRPr="00084F58">
              <w:t>6</w:t>
            </w:r>
            <w:del w:id="69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42F72BD4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19D458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5980B018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38F06C13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A6EE93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BF50A4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297AA2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F67264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335688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70" w:author="Mueller, Axel (Nokia - FR/Paris-Saclay)" w:date="2021-05-07T14:01:00Z">
              <w:r w:rsidDel="00F50233">
                <w:delText>[</w:delText>
              </w:r>
            </w:del>
            <w:r w:rsidRPr="00CD26C6">
              <w:t>-</w:t>
            </w:r>
            <w:r>
              <w:t>8</w:t>
            </w:r>
            <w:r w:rsidRPr="00CD26C6">
              <w:t>.</w:t>
            </w:r>
            <w:r>
              <w:t>8</w:t>
            </w:r>
            <w:del w:id="71" w:author="Mueller, Axel (Nokia - FR/Paris-Saclay)" w:date="2021-05-07T14:01:00Z">
              <w:r w:rsidDel="00F50233">
                <w:delText>]</w:delText>
              </w:r>
            </w:del>
          </w:p>
        </w:tc>
      </w:tr>
      <w:tr w:rsidR="006B3E14" w:rsidRPr="008F12E6" w14:paraId="07A8F7A3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F592D5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3B2E68AF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E72CCE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52A9C46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EB9D65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A5F8D5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EBDE0A7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5603A49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del w:id="72" w:author="Mueller, Axel (Nokia - FR/Paris-Saclay)" w:date="2021-05-07T14:01:00Z">
              <w:r w:rsidDel="00F50233">
                <w:delText>[</w:delText>
              </w:r>
            </w:del>
            <w:r w:rsidRPr="00CD26C6">
              <w:t>2.</w:t>
            </w:r>
            <w:r>
              <w:t>9</w:t>
            </w:r>
            <w:del w:id="73" w:author="Mueller, Axel (Nokia - FR/Paris-Saclay)" w:date="2021-05-07T14:01:00Z">
              <w:r w:rsidDel="00F50233">
                <w:delText>]</w:delText>
              </w:r>
            </w:del>
          </w:p>
        </w:tc>
      </w:tr>
    </w:tbl>
    <w:p w14:paraId="7830D817" w14:textId="77777777" w:rsidR="006B3E14" w:rsidRDefault="006B3E14" w:rsidP="006B3E14"/>
    <w:p w14:paraId="04DEED2F" w14:textId="77777777" w:rsidR="006B3E14" w:rsidRPr="001A7B56" w:rsidRDefault="006B3E14" w:rsidP="006B3E14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Table 8.2.4.2-9: Minimum requirements for PUSCH, Type A, 5 MHz channel bandwidth, 15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6B3E14" w:rsidRPr="008F12E6" w14:paraId="793A9001" w14:textId="77777777" w:rsidTr="00BF13B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73DDD3E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B5D8411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6DA0536B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3AAD2882" w14:textId="77777777" w:rsidR="006B3E14" w:rsidRPr="00F95B02" w:rsidRDefault="006B3E14" w:rsidP="00BF13B4">
            <w:pPr>
              <w:pStyle w:val="TAH"/>
            </w:pPr>
            <w:r w:rsidRPr="00F95B02">
              <w:t xml:space="preserve">Propagation conditions </w:t>
            </w:r>
          </w:p>
          <w:p w14:paraId="1FF7C7CA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7FB84B93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5C383346" w14:textId="77777777" w:rsidR="006B3E14" w:rsidRPr="00F95B02" w:rsidRDefault="006B3E14" w:rsidP="00BF13B4">
            <w:pPr>
              <w:pStyle w:val="TAH"/>
            </w:pPr>
            <w:r w:rsidRPr="00F95B02">
              <w:t>FRC</w:t>
            </w:r>
          </w:p>
          <w:p w14:paraId="7313DB6B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5BD593A7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2B8E4A35" w14:textId="77777777" w:rsidR="006B3E14" w:rsidRPr="00F95B02" w:rsidRDefault="006B3E14" w:rsidP="00BF13B4">
            <w:pPr>
              <w:pStyle w:val="TAH"/>
            </w:pPr>
            <w:r w:rsidRPr="00F95B02">
              <w:t>SNR</w:t>
            </w:r>
          </w:p>
          <w:p w14:paraId="0CC1933F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6B3E14" w:rsidRPr="008F12E6" w14:paraId="100EF5EF" w14:textId="77777777" w:rsidTr="00BF13B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6B37870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3E20471D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775508FC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446A981" w14:textId="77777777" w:rsidR="006B3E14" w:rsidRPr="008F12E6" w:rsidRDefault="006B3E14" w:rsidP="00BF13B4">
            <w:pPr>
              <w:pStyle w:val="TAC"/>
            </w:pPr>
            <w:r w:rsidRPr="002D17F8">
              <w:t>TDLC300-600</w:t>
            </w:r>
          </w:p>
        </w:tc>
        <w:tc>
          <w:tcPr>
            <w:tcW w:w="1176" w:type="dxa"/>
            <w:vAlign w:val="center"/>
          </w:tcPr>
          <w:p w14:paraId="75E17A60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6209DC6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3A</w:t>
            </w:r>
          </w:p>
        </w:tc>
        <w:tc>
          <w:tcPr>
            <w:tcW w:w="1134" w:type="dxa"/>
            <w:vAlign w:val="center"/>
          </w:tcPr>
          <w:p w14:paraId="0C519A29" w14:textId="77777777" w:rsidR="006B3E14" w:rsidRPr="008F12E6" w:rsidRDefault="006B3E14" w:rsidP="00BF13B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193D995" w14:textId="77777777" w:rsidR="006B3E14" w:rsidRPr="008F12E6" w:rsidRDefault="006B3E14" w:rsidP="00BF13B4">
            <w:pPr>
              <w:pStyle w:val="TAC"/>
            </w:pPr>
            <w:del w:id="74" w:author="Mueller, Axel (Nokia - FR/Paris-Saclay)" w:date="2021-05-07T14:01:00Z">
              <w:r w:rsidDel="00F50233">
                <w:rPr>
                  <w:rFonts w:cs="Arial"/>
                  <w:szCs w:val="18"/>
                </w:rPr>
                <w:delText>[</w:delText>
              </w:r>
            </w:del>
            <w:r w:rsidRPr="00C73227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1.9</w:t>
            </w:r>
            <w:del w:id="75" w:author="Mueller, Axel (Nokia - FR/Paris-Saclay)" w:date="2021-05-07T14:02:00Z">
              <w:r w:rsidDel="00F50233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14:paraId="28FD8C45" w14:textId="77777777" w:rsidR="006B3E14" w:rsidRDefault="006B3E14" w:rsidP="006B3E14"/>
    <w:p w14:paraId="21FB009F" w14:textId="77777777" w:rsidR="006B3E14" w:rsidRPr="001A7B56" w:rsidRDefault="006B3E14" w:rsidP="006B3E14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Table 8.2.4.2-10: Minimum requirements for PUSCH, Type A, 10 MHz channel bandwidth, 30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6B3E14" w:rsidRPr="008F12E6" w14:paraId="5585B1F4" w14:textId="77777777" w:rsidTr="00BF13B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553872A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07520F6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087E5AE2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72713796" w14:textId="77777777" w:rsidR="006B3E14" w:rsidRPr="00F95B02" w:rsidRDefault="006B3E14" w:rsidP="00BF13B4">
            <w:pPr>
              <w:pStyle w:val="TAH"/>
            </w:pPr>
            <w:r w:rsidRPr="00F95B02">
              <w:t xml:space="preserve">Propagation conditions </w:t>
            </w:r>
          </w:p>
          <w:p w14:paraId="7C6E6B20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3310B1B9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227ECCDE" w14:textId="77777777" w:rsidR="006B3E14" w:rsidRPr="00F95B02" w:rsidRDefault="006B3E14" w:rsidP="00BF13B4">
            <w:pPr>
              <w:pStyle w:val="TAH"/>
            </w:pPr>
            <w:r w:rsidRPr="00F95B02">
              <w:t>FRC</w:t>
            </w:r>
          </w:p>
          <w:p w14:paraId="75861F23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35656E49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0F44C801" w14:textId="77777777" w:rsidR="006B3E14" w:rsidRPr="00F95B02" w:rsidRDefault="006B3E14" w:rsidP="00BF13B4">
            <w:pPr>
              <w:pStyle w:val="TAH"/>
            </w:pPr>
            <w:r w:rsidRPr="00F95B02">
              <w:t>SNR</w:t>
            </w:r>
          </w:p>
          <w:p w14:paraId="5CB98DE7" w14:textId="77777777" w:rsidR="006B3E14" w:rsidRPr="008F12E6" w:rsidRDefault="006B3E14" w:rsidP="00BF13B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6B3E14" w:rsidRPr="008F12E6" w14:paraId="718C7260" w14:textId="77777777" w:rsidTr="00BF13B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508D215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3E702D72" w14:textId="77777777" w:rsidR="006B3E14" w:rsidRPr="008F12E6" w:rsidRDefault="006B3E14" w:rsidP="00BF13B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708C42A1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FE520FC" w14:textId="77777777" w:rsidR="006B3E14" w:rsidRPr="008F12E6" w:rsidRDefault="006B3E14" w:rsidP="00BF13B4">
            <w:pPr>
              <w:pStyle w:val="TAC"/>
            </w:pPr>
            <w:r w:rsidRPr="002D17F8">
              <w:t>TDLC300-</w:t>
            </w:r>
            <w:r>
              <w:t>1200</w:t>
            </w:r>
          </w:p>
        </w:tc>
        <w:tc>
          <w:tcPr>
            <w:tcW w:w="1176" w:type="dxa"/>
            <w:vAlign w:val="center"/>
          </w:tcPr>
          <w:p w14:paraId="242F3F30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397CD88" w14:textId="77777777" w:rsidR="006B3E14" w:rsidRPr="008F12E6" w:rsidRDefault="006B3E14" w:rsidP="00BF13B4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4A</w:t>
            </w:r>
          </w:p>
        </w:tc>
        <w:tc>
          <w:tcPr>
            <w:tcW w:w="1134" w:type="dxa"/>
            <w:vAlign w:val="center"/>
          </w:tcPr>
          <w:p w14:paraId="31B4C3FB" w14:textId="77777777" w:rsidR="006B3E14" w:rsidRPr="008F12E6" w:rsidRDefault="006B3E14" w:rsidP="00BF13B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ECF4B66" w14:textId="77777777" w:rsidR="006B3E14" w:rsidRPr="008F12E6" w:rsidRDefault="006B3E14" w:rsidP="00BF13B4">
            <w:pPr>
              <w:pStyle w:val="TAC"/>
            </w:pPr>
            <w:del w:id="76" w:author="Mueller, Axel (Nokia - FR/Paris-Saclay)" w:date="2021-05-07T14:01:00Z">
              <w:r w:rsidDel="00F50233">
                <w:rPr>
                  <w:rFonts w:cs="Arial"/>
                  <w:szCs w:val="18"/>
                </w:rPr>
                <w:delText>[</w:delText>
              </w:r>
            </w:del>
            <w:r w:rsidRPr="00C73227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2.0</w:t>
            </w:r>
            <w:del w:id="77" w:author="Mueller, Axel (Nokia - FR/Paris-Saclay)" w:date="2021-05-07T14:02:00Z">
              <w:r w:rsidDel="00F50233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14:paraId="340CC37D" w14:textId="77777777" w:rsidR="006B3E14" w:rsidRDefault="006B3E14" w:rsidP="006B3E14"/>
    <w:p w14:paraId="68B45A90" w14:textId="77777777" w:rsidR="006B3E14" w:rsidRPr="00825CF4" w:rsidRDefault="006B3E14" w:rsidP="006B3E14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6A034371" w14:textId="77777777" w:rsidR="006B3E14" w:rsidRDefault="006B3E14" w:rsidP="006B3E14"/>
    <w:p w14:paraId="1A3F2CEE" w14:textId="77777777" w:rsidR="006B3E14" w:rsidRDefault="006B3E14" w:rsidP="006B3E14"/>
    <w:p w14:paraId="04AB6900" w14:textId="77777777" w:rsidR="006B3E14" w:rsidRDefault="006B3E14" w:rsidP="006B3E14"/>
    <w:p w14:paraId="3EE7E3DD" w14:textId="77777777" w:rsidR="006B3E14" w:rsidRPr="00825CF4" w:rsidRDefault="006B3E14" w:rsidP="006B3E14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611D7E55" w14:textId="77777777" w:rsidR="006B3E14" w:rsidRDefault="006B3E14" w:rsidP="006B3E14"/>
    <w:p w14:paraId="4384760B" w14:textId="77777777" w:rsidR="006B3E14" w:rsidRPr="00F95B02" w:rsidRDefault="006B3E14" w:rsidP="006B3E14">
      <w:pPr>
        <w:pStyle w:val="Heading4"/>
      </w:pPr>
      <w:bookmarkStart w:id="78" w:name="_Toc508717155"/>
      <w:bookmarkStart w:id="79" w:name="_Toc37260256"/>
      <w:bookmarkStart w:id="80" w:name="_Toc37267644"/>
      <w:bookmarkStart w:id="81" w:name="_Toc44712246"/>
      <w:bookmarkStart w:id="82" w:name="_Toc45893559"/>
      <w:bookmarkStart w:id="83" w:name="_Toc53178281"/>
      <w:bookmarkStart w:id="84" w:name="_Toc53178732"/>
      <w:bookmarkStart w:id="85" w:name="_Toc61177971"/>
      <w:bookmarkStart w:id="86" w:name="_Toc61178443"/>
      <w:bookmarkStart w:id="87" w:name="_Toc67916510"/>
      <w:r w:rsidRPr="00F95B02">
        <w:t>8.2.5.1</w:t>
      </w:r>
      <w:r w:rsidRPr="00F95B02">
        <w:tab/>
        <w:t>Minimum requirements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>
        <w:t xml:space="preserve"> for high speed train</w:t>
      </w:r>
      <w:bookmarkEnd w:id="87"/>
    </w:p>
    <w:p w14:paraId="4BB164CE" w14:textId="77777777" w:rsidR="006B3E14" w:rsidRPr="00F95B02" w:rsidRDefault="006B3E14" w:rsidP="006B3E14">
      <w:pPr>
        <w:rPr>
          <w:lang w:eastAsia="zh-CN"/>
        </w:rPr>
      </w:pPr>
      <w:r w:rsidRPr="00F95B02">
        <w:t xml:space="preserve">The throughput shall be ≥ 70% of the maximum throughput of </w:t>
      </w:r>
      <w:r w:rsidRPr="00F95B02">
        <w:rPr>
          <w:rFonts w:cs="v5.0.0"/>
        </w:rPr>
        <w:t>the reference measurement channel as specified in Annex A</w:t>
      </w:r>
      <w:r w:rsidRPr="00F95B02">
        <w:t xml:space="preserve"> for the moving UE at the SNR given in table 8.2.5.1-1 for mapping type A and table 8.2.5.1-2 for mapping type B respectively.</w:t>
      </w:r>
      <w:r w:rsidRPr="00F95B02">
        <w:rPr>
          <w:lang w:eastAsia="zh-CN"/>
        </w:rPr>
        <w:t xml:space="preserve"> </w:t>
      </w:r>
    </w:p>
    <w:p w14:paraId="6F750062" w14:textId="77777777" w:rsidR="006B3E14" w:rsidRDefault="006B3E14" w:rsidP="006B3E14">
      <w:pPr>
        <w:pStyle w:val="TH"/>
      </w:pPr>
      <w:r w:rsidRPr="00F95B02">
        <w:t>Table 8.2.5.1-1 Minimum requirements for UL timing adjustment with mapping type A</w:t>
      </w:r>
      <w:r>
        <w:t xml:space="preserve"> for high speed train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276"/>
        <w:gridCol w:w="850"/>
        <w:gridCol w:w="1985"/>
        <w:gridCol w:w="1417"/>
        <w:gridCol w:w="993"/>
      </w:tblGrid>
      <w:tr w:rsidR="006B3E14" w:rsidRPr="008F12E6" w:rsidDel="00E01B9F" w14:paraId="135F3C7F" w14:textId="77777777" w:rsidTr="00BF13B4">
        <w:trPr>
          <w:cantSplit/>
          <w:jc w:val="center"/>
          <w:del w:id="88" w:author="Mueller, Axel (Nokia - FR/Paris-Saclay)" w:date="2021-05-07T14:04:00Z"/>
        </w:trPr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769CAFBA" w14:textId="77777777" w:rsidR="006B3E14" w:rsidRPr="008F12E6" w:rsidDel="00E01B9F" w:rsidRDefault="006B3E14" w:rsidP="00BF13B4">
            <w:pPr>
              <w:pStyle w:val="TAH"/>
              <w:rPr>
                <w:del w:id="89" w:author="Mueller, Axel (Nokia - FR/Paris-Saclay)" w:date="2021-05-07T14:04:00Z"/>
                <w:rFonts w:eastAsia="Malgun Gothic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740E63C9" w14:textId="77777777" w:rsidR="006B3E14" w:rsidRPr="008F12E6" w:rsidDel="00E01B9F" w:rsidRDefault="006B3E14" w:rsidP="00BF13B4">
            <w:pPr>
              <w:pStyle w:val="TAH"/>
              <w:rPr>
                <w:del w:id="90" w:author="Mueller, Axel (Nokia - FR/Paris-Saclay)" w:date="2021-05-07T14:04:00Z"/>
                <w:rFonts w:eastAsia="Malgun Gothic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6717018A" w14:textId="77777777" w:rsidR="006B3E14" w:rsidRPr="008F12E6" w:rsidDel="00E01B9F" w:rsidRDefault="006B3E14" w:rsidP="00BF13B4">
            <w:pPr>
              <w:pStyle w:val="TAH"/>
              <w:rPr>
                <w:del w:id="91" w:author="Mueller, Axel (Nokia - FR/Paris-Saclay)" w:date="2021-05-07T14:04:00Z"/>
                <w:rFonts w:eastAsia="Malgun Gothic"/>
              </w:rPr>
            </w:pPr>
          </w:p>
        </w:tc>
        <w:tc>
          <w:tcPr>
            <w:tcW w:w="1276" w:type="dxa"/>
            <w:vAlign w:val="center"/>
          </w:tcPr>
          <w:p w14:paraId="78A2FE25" w14:textId="77777777" w:rsidR="006B3E14" w:rsidRPr="008F12E6" w:rsidDel="00E01B9F" w:rsidRDefault="006B3E14" w:rsidP="00BF13B4">
            <w:pPr>
              <w:pStyle w:val="TAH"/>
              <w:rPr>
                <w:del w:id="92" w:author="Mueller, Axel (Nokia - FR/Paris-Saclay)" w:date="2021-05-07T14:04:00Z"/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FFCCAAD" w14:textId="77777777" w:rsidR="006B3E14" w:rsidRPr="008F12E6" w:rsidDel="00E01B9F" w:rsidRDefault="006B3E14" w:rsidP="00BF13B4">
            <w:pPr>
              <w:pStyle w:val="TAH"/>
              <w:rPr>
                <w:del w:id="93" w:author="Mueller, Axel (Nokia - FR/Paris-Saclay)" w:date="2021-05-07T14:04:00Z"/>
                <w:rFonts w:eastAsia="Malgun Gothic"/>
              </w:rPr>
            </w:pPr>
          </w:p>
        </w:tc>
        <w:tc>
          <w:tcPr>
            <w:tcW w:w="1985" w:type="dxa"/>
            <w:vAlign w:val="center"/>
          </w:tcPr>
          <w:p w14:paraId="3FF824CA" w14:textId="77777777" w:rsidR="006B3E14" w:rsidRPr="008F12E6" w:rsidDel="00E01B9F" w:rsidRDefault="006B3E14" w:rsidP="00BF13B4">
            <w:pPr>
              <w:pStyle w:val="TAH"/>
              <w:rPr>
                <w:del w:id="94" w:author="Mueller, Axel (Nokia - FR/Paris-Saclay)" w:date="2021-05-07T14:04:00Z"/>
                <w:rFonts w:eastAsia="Malgun Gothic"/>
              </w:rPr>
            </w:pPr>
          </w:p>
        </w:tc>
        <w:tc>
          <w:tcPr>
            <w:tcW w:w="1417" w:type="dxa"/>
            <w:vAlign w:val="center"/>
          </w:tcPr>
          <w:p w14:paraId="2DA84056" w14:textId="77777777" w:rsidR="006B3E14" w:rsidRPr="008F12E6" w:rsidDel="00E01B9F" w:rsidRDefault="006B3E14" w:rsidP="00BF13B4">
            <w:pPr>
              <w:pStyle w:val="TAH"/>
              <w:rPr>
                <w:del w:id="95" w:author="Mueller, Axel (Nokia - FR/Paris-Saclay)" w:date="2021-05-07T14:04:00Z"/>
                <w:rFonts w:eastAsia="Malgun Gothic"/>
              </w:rPr>
            </w:pPr>
          </w:p>
        </w:tc>
        <w:tc>
          <w:tcPr>
            <w:tcW w:w="993" w:type="dxa"/>
            <w:vAlign w:val="center"/>
          </w:tcPr>
          <w:p w14:paraId="2AB8ECC0" w14:textId="77777777" w:rsidR="006B3E14" w:rsidRPr="008F12E6" w:rsidDel="00E01B9F" w:rsidRDefault="006B3E14" w:rsidP="00BF13B4">
            <w:pPr>
              <w:pStyle w:val="TAH"/>
              <w:rPr>
                <w:del w:id="96" w:author="Mueller, Axel (Nokia - FR/Paris-Saclay)" w:date="2021-05-07T14:04:00Z"/>
                <w:rFonts w:eastAsia="Malgun Gothic"/>
              </w:rPr>
            </w:pPr>
          </w:p>
        </w:tc>
      </w:tr>
      <w:tr w:rsidR="006B3E14" w:rsidRPr="008F12E6" w:rsidDel="00E01B9F" w14:paraId="32CFA697" w14:textId="77777777" w:rsidTr="00BF13B4">
        <w:trPr>
          <w:cantSplit/>
          <w:jc w:val="center"/>
          <w:del w:id="97" w:author="Mueller, Axel (Nokia - FR/Paris-Saclay)" w:date="2021-05-07T14:04:00Z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47A09733" w14:textId="77777777" w:rsidR="006B3E14" w:rsidRPr="008F12E6" w:rsidDel="00E01B9F" w:rsidRDefault="006B3E14" w:rsidP="00BF13B4">
            <w:pPr>
              <w:pStyle w:val="TAC"/>
              <w:rPr>
                <w:del w:id="98" w:author="Mueller, Axel (Nokia - FR/Paris-Saclay)" w:date="2021-05-07T14:04:00Z"/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76D548CE" w14:textId="77777777" w:rsidR="006B3E14" w:rsidRPr="008F12E6" w:rsidDel="00E01B9F" w:rsidRDefault="006B3E14" w:rsidP="00BF13B4">
            <w:pPr>
              <w:pStyle w:val="TAC"/>
              <w:rPr>
                <w:del w:id="99" w:author="Mueller, Axel (Nokia - FR/Paris-Saclay)" w:date="2021-05-07T14:04:00Z"/>
                <w:rFonts w:eastAsia="Malgun Gothic"/>
              </w:rPr>
            </w:pPr>
          </w:p>
        </w:tc>
        <w:tc>
          <w:tcPr>
            <w:tcW w:w="958" w:type="dxa"/>
            <w:tcBorders>
              <w:bottom w:val="nil"/>
            </w:tcBorders>
            <w:vAlign w:val="center"/>
          </w:tcPr>
          <w:p w14:paraId="6F56F966" w14:textId="77777777" w:rsidR="006B3E14" w:rsidRPr="008F12E6" w:rsidDel="00E01B9F" w:rsidRDefault="006B3E14" w:rsidP="00BF13B4">
            <w:pPr>
              <w:pStyle w:val="TAC"/>
              <w:rPr>
                <w:del w:id="100" w:author="Mueller, Axel (Nokia - FR/Paris-Saclay)" w:date="2021-05-07T14:04:00Z"/>
                <w:rFonts w:eastAsia="Malgun Gothic"/>
              </w:rPr>
            </w:pPr>
          </w:p>
        </w:tc>
        <w:tc>
          <w:tcPr>
            <w:tcW w:w="1276" w:type="dxa"/>
            <w:vAlign w:val="center"/>
          </w:tcPr>
          <w:p w14:paraId="76AAB3EA" w14:textId="77777777" w:rsidR="006B3E14" w:rsidRPr="008F12E6" w:rsidDel="00E01B9F" w:rsidRDefault="006B3E14" w:rsidP="00BF13B4">
            <w:pPr>
              <w:pStyle w:val="TAC"/>
              <w:rPr>
                <w:del w:id="101" w:author="Mueller, Axel (Nokia - FR/Paris-Saclay)" w:date="2021-05-07T14:04:00Z"/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DC50D93" w14:textId="77777777" w:rsidR="006B3E14" w:rsidRPr="008F12E6" w:rsidDel="00E01B9F" w:rsidRDefault="006B3E14" w:rsidP="00BF13B4">
            <w:pPr>
              <w:pStyle w:val="TAC"/>
              <w:rPr>
                <w:del w:id="102" w:author="Mueller, Axel (Nokia - FR/Paris-Saclay)" w:date="2021-05-07T14:04:00Z"/>
                <w:rFonts w:eastAsia="Malgun Gothic"/>
              </w:rPr>
            </w:pPr>
          </w:p>
        </w:tc>
        <w:tc>
          <w:tcPr>
            <w:tcW w:w="1985" w:type="dxa"/>
            <w:vAlign w:val="center"/>
          </w:tcPr>
          <w:p w14:paraId="5BA673BA" w14:textId="77777777" w:rsidR="006B3E14" w:rsidRPr="008F12E6" w:rsidDel="00E01B9F" w:rsidRDefault="006B3E14" w:rsidP="00BF13B4">
            <w:pPr>
              <w:pStyle w:val="TAC"/>
              <w:rPr>
                <w:del w:id="103" w:author="Mueller, Axel (Nokia - FR/Paris-Saclay)" w:date="2021-05-07T14:04:00Z"/>
                <w:rFonts w:eastAsia="Malgun Gothic"/>
              </w:rPr>
            </w:pPr>
          </w:p>
        </w:tc>
        <w:tc>
          <w:tcPr>
            <w:tcW w:w="1417" w:type="dxa"/>
            <w:vAlign w:val="center"/>
          </w:tcPr>
          <w:p w14:paraId="1BB290AC" w14:textId="77777777" w:rsidR="006B3E14" w:rsidRPr="008F12E6" w:rsidDel="00E01B9F" w:rsidRDefault="006B3E14" w:rsidP="00BF13B4">
            <w:pPr>
              <w:pStyle w:val="TAC"/>
              <w:rPr>
                <w:del w:id="104" w:author="Mueller, Axel (Nokia - FR/Paris-Saclay)" w:date="2021-05-07T14:04:00Z"/>
                <w:rFonts w:eastAsia="Malgun Gothic"/>
              </w:rPr>
            </w:pPr>
          </w:p>
        </w:tc>
        <w:tc>
          <w:tcPr>
            <w:tcW w:w="993" w:type="dxa"/>
            <w:vAlign w:val="center"/>
          </w:tcPr>
          <w:p w14:paraId="2C64D1C1" w14:textId="77777777" w:rsidR="006B3E14" w:rsidRPr="008F12E6" w:rsidDel="00E01B9F" w:rsidRDefault="006B3E14" w:rsidP="00BF13B4">
            <w:pPr>
              <w:pStyle w:val="TAC"/>
              <w:rPr>
                <w:del w:id="105" w:author="Mueller, Axel (Nokia - FR/Paris-Saclay)" w:date="2021-05-07T14:04:00Z"/>
                <w:rFonts w:eastAsia="Malgun Gothic"/>
              </w:rPr>
            </w:pPr>
          </w:p>
        </w:tc>
      </w:tr>
      <w:tr w:rsidR="006B3E14" w:rsidRPr="008F12E6" w:rsidDel="00E01B9F" w14:paraId="6E9DAB3E" w14:textId="77777777" w:rsidTr="00BF13B4">
        <w:trPr>
          <w:cantSplit/>
          <w:jc w:val="center"/>
          <w:del w:id="106" w:author="Mueller, Axel (Nokia - FR/Paris-Saclay)" w:date="2021-05-07T14:04:00Z"/>
        </w:trPr>
        <w:tc>
          <w:tcPr>
            <w:tcW w:w="1007" w:type="dxa"/>
            <w:tcBorders>
              <w:top w:val="nil"/>
            </w:tcBorders>
          </w:tcPr>
          <w:p w14:paraId="6336C1A6" w14:textId="77777777" w:rsidR="006B3E14" w:rsidRPr="008F12E6" w:rsidDel="00E01B9F" w:rsidRDefault="006B3E14" w:rsidP="00BF13B4">
            <w:pPr>
              <w:pStyle w:val="TAC"/>
              <w:rPr>
                <w:del w:id="107" w:author="Mueller, Axel (Nokia - FR/Paris-Saclay)" w:date="2021-05-07T14:04:00Z"/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  <w:vAlign w:val="center"/>
          </w:tcPr>
          <w:p w14:paraId="46AFF27E" w14:textId="77777777" w:rsidR="006B3E14" w:rsidRPr="008F12E6" w:rsidDel="00E01B9F" w:rsidRDefault="006B3E14" w:rsidP="00BF13B4">
            <w:pPr>
              <w:pStyle w:val="TAC"/>
              <w:rPr>
                <w:del w:id="108" w:author="Mueller, Axel (Nokia - FR/Paris-Saclay)" w:date="2021-05-07T14:04:00Z"/>
                <w:rFonts w:eastAsia="Malgun Gothic"/>
              </w:rPr>
            </w:pPr>
          </w:p>
        </w:tc>
        <w:tc>
          <w:tcPr>
            <w:tcW w:w="958" w:type="dxa"/>
            <w:tcBorders>
              <w:top w:val="nil"/>
            </w:tcBorders>
            <w:vAlign w:val="center"/>
          </w:tcPr>
          <w:p w14:paraId="66F6A8E8" w14:textId="77777777" w:rsidR="006B3E14" w:rsidRPr="008F12E6" w:rsidDel="00E01B9F" w:rsidRDefault="006B3E14" w:rsidP="00BF13B4">
            <w:pPr>
              <w:pStyle w:val="TAC"/>
              <w:rPr>
                <w:del w:id="109" w:author="Mueller, Axel (Nokia - FR/Paris-Saclay)" w:date="2021-05-07T14:04:00Z"/>
                <w:rFonts w:eastAsia="Malgun Gothic"/>
              </w:rPr>
            </w:pPr>
          </w:p>
        </w:tc>
        <w:tc>
          <w:tcPr>
            <w:tcW w:w="1276" w:type="dxa"/>
            <w:vAlign w:val="center"/>
          </w:tcPr>
          <w:p w14:paraId="1FBAC405" w14:textId="77777777" w:rsidR="006B3E14" w:rsidRPr="008F12E6" w:rsidDel="00E01B9F" w:rsidRDefault="006B3E14" w:rsidP="00BF13B4">
            <w:pPr>
              <w:pStyle w:val="TAC"/>
              <w:rPr>
                <w:del w:id="110" w:author="Mueller, Axel (Nokia - FR/Paris-Saclay)" w:date="2021-05-07T14:04:00Z"/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AFEB155" w14:textId="77777777" w:rsidR="006B3E14" w:rsidRPr="008F12E6" w:rsidDel="00E01B9F" w:rsidRDefault="006B3E14" w:rsidP="00BF13B4">
            <w:pPr>
              <w:pStyle w:val="TAC"/>
              <w:rPr>
                <w:del w:id="111" w:author="Mueller, Axel (Nokia - FR/Paris-Saclay)" w:date="2021-05-07T14:04:00Z"/>
                <w:rFonts w:eastAsia="Malgun Gothic"/>
              </w:rPr>
            </w:pPr>
          </w:p>
        </w:tc>
        <w:tc>
          <w:tcPr>
            <w:tcW w:w="1985" w:type="dxa"/>
            <w:vAlign w:val="center"/>
          </w:tcPr>
          <w:p w14:paraId="77E5E896" w14:textId="77777777" w:rsidR="006B3E14" w:rsidRPr="008F12E6" w:rsidDel="00E01B9F" w:rsidRDefault="006B3E14" w:rsidP="00BF13B4">
            <w:pPr>
              <w:pStyle w:val="TAC"/>
              <w:rPr>
                <w:del w:id="112" w:author="Mueller, Axel (Nokia - FR/Paris-Saclay)" w:date="2021-05-07T14:04:00Z"/>
                <w:rFonts w:eastAsia="Malgun Gothic"/>
              </w:rPr>
            </w:pPr>
          </w:p>
        </w:tc>
        <w:tc>
          <w:tcPr>
            <w:tcW w:w="1417" w:type="dxa"/>
            <w:vAlign w:val="center"/>
          </w:tcPr>
          <w:p w14:paraId="4A18B31C" w14:textId="77777777" w:rsidR="006B3E14" w:rsidRPr="008F12E6" w:rsidDel="00E01B9F" w:rsidRDefault="006B3E14" w:rsidP="00BF13B4">
            <w:pPr>
              <w:pStyle w:val="TAC"/>
              <w:rPr>
                <w:del w:id="113" w:author="Mueller, Axel (Nokia - FR/Paris-Saclay)" w:date="2021-05-07T14:04:00Z"/>
                <w:rFonts w:eastAsia="Malgun Gothic"/>
              </w:rPr>
            </w:pPr>
          </w:p>
        </w:tc>
        <w:tc>
          <w:tcPr>
            <w:tcW w:w="993" w:type="dxa"/>
            <w:vAlign w:val="center"/>
          </w:tcPr>
          <w:p w14:paraId="309C1350" w14:textId="77777777" w:rsidR="006B3E14" w:rsidRPr="008F12E6" w:rsidDel="00E01B9F" w:rsidRDefault="006B3E14" w:rsidP="00BF13B4">
            <w:pPr>
              <w:pStyle w:val="TAC"/>
              <w:rPr>
                <w:del w:id="114" w:author="Mueller, Axel (Nokia - FR/Paris-Saclay)" w:date="2021-05-07T14:04:00Z"/>
                <w:rFonts w:eastAsia="Malgun Gothic"/>
              </w:rPr>
            </w:pPr>
          </w:p>
        </w:tc>
      </w:tr>
    </w:tbl>
    <w:p w14:paraId="31BF58CB" w14:textId="77777777" w:rsidR="006B3E14" w:rsidDel="00E01B9F" w:rsidRDefault="006B3E14" w:rsidP="006B3E14">
      <w:pPr>
        <w:rPr>
          <w:del w:id="115" w:author="Mueller, Axel (Nokia - FR/Paris-Saclay)" w:date="2021-05-07T14:04:00Z"/>
        </w:rPr>
      </w:pP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6B3E14" w14:paraId="41194695" w14:textId="77777777" w:rsidTr="00BF13B4">
        <w:trPr>
          <w:cantSplit/>
          <w:jc w:val="center"/>
        </w:trPr>
        <w:tc>
          <w:tcPr>
            <w:tcW w:w="1007" w:type="dxa"/>
          </w:tcPr>
          <w:p w14:paraId="14BE338C" w14:textId="77777777" w:rsidR="006B3E14" w:rsidRDefault="006B3E14" w:rsidP="00BF13B4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lastRenderedPageBreak/>
              <w:t>Number of TX antennas</w:t>
            </w:r>
          </w:p>
        </w:tc>
        <w:tc>
          <w:tcPr>
            <w:tcW w:w="1007" w:type="dxa"/>
          </w:tcPr>
          <w:p w14:paraId="5FCC467E" w14:textId="77777777" w:rsidR="006B3E14" w:rsidRDefault="006B3E14" w:rsidP="00BF13B4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3AB9384D" w14:textId="77777777" w:rsidR="006B3E14" w:rsidRDefault="006B3E14" w:rsidP="00BF13B4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6EB1A45B" w14:textId="77777777" w:rsidR="006B3E14" w:rsidRDefault="006B3E14" w:rsidP="00BF13B4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2FFB34B7" w14:textId="77777777" w:rsidR="006B3E14" w:rsidRDefault="006B3E14" w:rsidP="00BF13B4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53221B7C" w14:textId="77777777" w:rsidR="006B3E14" w:rsidRDefault="006B3E14" w:rsidP="00BF13B4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14:paraId="5E853711" w14:textId="77777777" w:rsidR="006B3E14" w:rsidRDefault="006B3E14" w:rsidP="00BF13B4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379E6AE8" w14:textId="77777777" w:rsidR="006B3E14" w:rsidRPr="003D0F6B" w:rsidRDefault="006B3E14" w:rsidP="00BF13B4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5378170E" w14:textId="77777777" w:rsidR="006B3E14" w:rsidRDefault="006B3E14" w:rsidP="00BF13B4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6B3E14" w14:paraId="262B0F16" w14:textId="77777777" w:rsidTr="00BF13B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1B59B73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2F192BAC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73AD355C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6E4ED07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276600E2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984" w:type="dxa"/>
          </w:tcPr>
          <w:p w14:paraId="0F3CA1B1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2413B0A2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226C0C92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[8.2]</w:t>
            </w:r>
          </w:p>
        </w:tc>
      </w:tr>
      <w:tr w:rsidR="006B3E14" w14:paraId="12DE0719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CEE94DC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7D19BE8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F56E0E8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2FF0503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1C70310A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17160428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42AA3CDC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17EDA4F5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[8.3]</w:t>
            </w:r>
          </w:p>
        </w:tc>
      </w:tr>
      <w:tr w:rsidR="006B3E14" w14:paraId="7DE27967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AC3177B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968BBE0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1FC5353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8154D8C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144CEF1F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667E2405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1038B0A8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69DDD287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8.5</w:t>
            </w:r>
          </w:p>
        </w:tc>
      </w:tr>
      <w:tr w:rsidR="006B3E14" w14:paraId="30E22372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45867FD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7E9A539C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1868DDF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21FD63C7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10E992E0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6BB46896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031D3673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12BE7D85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[8.4]</w:t>
            </w:r>
          </w:p>
        </w:tc>
      </w:tr>
      <w:tr w:rsidR="006B3E14" w14:paraId="2964F1F3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E76ABDF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9AC7396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7DB18C9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B52A1F3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6C1BB354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7DBB855D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1DF837B3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567D8BB1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[8.3]</w:t>
            </w:r>
          </w:p>
        </w:tc>
      </w:tr>
      <w:tr w:rsidR="006B3E14" w14:paraId="66ED0473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0A2B94B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DAB26B3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9F85A33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7A920B5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E5892DA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77067987" w14:textId="77777777" w:rsidR="006B3E14" w:rsidRPr="003646F8" w:rsidRDefault="006B3E14" w:rsidP="00BF13B4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4E71230F" w14:textId="77777777" w:rsidR="006B3E14" w:rsidRPr="003646F8" w:rsidRDefault="006B3E14" w:rsidP="00BF13B4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655AC965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[8.3]</w:t>
            </w:r>
          </w:p>
        </w:tc>
      </w:tr>
      <w:tr w:rsidR="006B3E14" w14:paraId="1E14FAA0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DD0AB09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93E4A64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5B8BB2B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AF1161F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4DEA7143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3607F48D" w14:textId="77777777" w:rsidR="006B3E14" w:rsidRPr="003646F8" w:rsidRDefault="006B3E14" w:rsidP="00BF13B4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6A3D9D90" w14:textId="77777777" w:rsidR="006B3E14" w:rsidRPr="003646F8" w:rsidRDefault="006B3E14" w:rsidP="00BF13B4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58D27D12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8.4</w:t>
            </w:r>
          </w:p>
        </w:tc>
      </w:tr>
      <w:tr w:rsidR="006B3E14" w14:paraId="51B17DD6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5DF92DC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D11C762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7E1ABCAF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62C58DB8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FDAA755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12523967" w14:textId="77777777" w:rsidR="006B3E14" w:rsidRPr="003646F8" w:rsidRDefault="006B3E14" w:rsidP="00BF13B4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7770EFDE" w14:textId="77777777" w:rsidR="006B3E14" w:rsidRPr="003646F8" w:rsidRDefault="006B3E14" w:rsidP="00BF13B4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42AF147B" w14:textId="77777777" w:rsidR="006B3E14" w:rsidRDefault="006B3E14" w:rsidP="00BF13B4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[8.5]</w:t>
            </w:r>
          </w:p>
        </w:tc>
      </w:tr>
    </w:tbl>
    <w:p w14:paraId="21355BB4" w14:textId="77777777" w:rsidR="006B3E14" w:rsidRPr="00F95B02" w:rsidRDefault="006B3E14" w:rsidP="006B3E14"/>
    <w:p w14:paraId="170BBD85" w14:textId="77777777" w:rsidR="006B3E14" w:rsidRDefault="006B3E14" w:rsidP="006B3E14">
      <w:pPr>
        <w:pStyle w:val="TH"/>
      </w:pPr>
      <w:r w:rsidRPr="00F95B02">
        <w:t>Table 8.2.5.1-2 Minimum requirements for UL timing adjustment with mapping type B</w:t>
      </w:r>
      <w:r>
        <w:t xml:space="preserve"> for high speed train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276"/>
        <w:gridCol w:w="850"/>
        <w:gridCol w:w="1985"/>
        <w:gridCol w:w="1417"/>
        <w:gridCol w:w="993"/>
      </w:tblGrid>
      <w:tr w:rsidR="006B3E14" w:rsidRPr="008F12E6" w:rsidDel="00E01B9F" w14:paraId="6C3F9A1A" w14:textId="77777777" w:rsidTr="00BF13B4">
        <w:trPr>
          <w:cantSplit/>
          <w:jc w:val="center"/>
          <w:del w:id="116" w:author="Mueller, Axel (Nokia - FR/Paris-Saclay)" w:date="2021-05-07T14:03:00Z"/>
        </w:trPr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3872427A" w14:textId="77777777" w:rsidR="006B3E14" w:rsidRPr="008F12E6" w:rsidDel="00E01B9F" w:rsidRDefault="006B3E14" w:rsidP="00BF13B4">
            <w:pPr>
              <w:pStyle w:val="TAH"/>
              <w:rPr>
                <w:del w:id="117" w:author="Mueller, Axel (Nokia - FR/Paris-Saclay)" w:date="2021-05-07T14:03:00Z"/>
                <w:rFonts w:eastAsia="Malgun Gothic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126D0DC7" w14:textId="77777777" w:rsidR="006B3E14" w:rsidRPr="008F12E6" w:rsidDel="00E01B9F" w:rsidRDefault="006B3E14" w:rsidP="00BF13B4">
            <w:pPr>
              <w:pStyle w:val="TAH"/>
              <w:rPr>
                <w:del w:id="118" w:author="Mueller, Axel (Nokia - FR/Paris-Saclay)" w:date="2021-05-07T14:03:00Z"/>
                <w:rFonts w:eastAsia="Malgun Gothic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7CB63B65" w14:textId="77777777" w:rsidR="006B3E14" w:rsidRPr="008F12E6" w:rsidDel="00E01B9F" w:rsidRDefault="006B3E14" w:rsidP="00BF13B4">
            <w:pPr>
              <w:pStyle w:val="TAH"/>
              <w:rPr>
                <w:del w:id="119" w:author="Mueller, Axel (Nokia - FR/Paris-Saclay)" w:date="2021-05-07T14:03:00Z"/>
                <w:rFonts w:eastAsia="Malgun Gothic"/>
              </w:rPr>
            </w:pPr>
          </w:p>
        </w:tc>
        <w:tc>
          <w:tcPr>
            <w:tcW w:w="1276" w:type="dxa"/>
            <w:vAlign w:val="center"/>
          </w:tcPr>
          <w:p w14:paraId="7611830E" w14:textId="77777777" w:rsidR="006B3E14" w:rsidRPr="008F12E6" w:rsidDel="00E01B9F" w:rsidRDefault="006B3E14" w:rsidP="00BF13B4">
            <w:pPr>
              <w:pStyle w:val="TAH"/>
              <w:rPr>
                <w:del w:id="120" w:author="Mueller, Axel (Nokia - FR/Paris-Saclay)" w:date="2021-05-07T14:03:00Z"/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8DDA98C" w14:textId="77777777" w:rsidR="006B3E14" w:rsidRPr="008F12E6" w:rsidDel="00E01B9F" w:rsidRDefault="006B3E14" w:rsidP="00BF13B4">
            <w:pPr>
              <w:pStyle w:val="TAH"/>
              <w:rPr>
                <w:del w:id="121" w:author="Mueller, Axel (Nokia - FR/Paris-Saclay)" w:date="2021-05-07T14:03:00Z"/>
                <w:rFonts w:eastAsia="Malgun Gothic"/>
              </w:rPr>
            </w:pPr>
          </w:p>
        </w:tc>
        <w:tc>
          <w:tcPr>
            <w:tcW w:w="1985" w:type="dxa"/>
            <w:vAlign w:val="center"/>
          </w:tcPr>
          <w:p w14:paraId="0ABE2446" w14:textId="77777777" w:rsidR="006B3E14" w:rsidRPr="008F12E6" w:rsidDel="00E01B9F" w:rsidRDefault="006B3E14" w:rsidP="00BF13B4">
            <w:pPr>
              <w:pStyle w:val="TAH"/>
              <w:rPr>
                <w:del w:id="122" w:author="Mueller, Axel (Nokia - FR/Paris-Saclay)" w:date="2021-05-07T14:03:00Z"/>
                <w:rFonts w:eastAsia="Malgun Gothic"/>
              </w:rPr>
            </w:pPr>
          </w:p>
        </w:tc>
        <w:tc>
          <w:tcPr>
            <w:tcW w:w="1417" w:type="dxa"/>
            <w:vAlign w:val="center"/>
          </w:tcPr>
          <w:p w14:paraId="3B823EB0" w14:textId="77777777" w:rsidR="006B3E14" w:rsidRPr="008F12E6" w:rsidDel="00E01B9F" w:rsidRDefault="006B3E14" w:rsidP="00BF13B4">
            <w:pPr>
              <w:pStyle w:val="TAH"/>
              <w:rPr>
                <w:del w:id="123" w:author="Mueller, Axel (Nokia - FR/Paris-Saclay)" w:date="2021-05-07T14:03:00Z"/>
                <w:rFonts w:eastAsia="Malgun Gothic"/>
              </w:rPr>
            </w:pPr>
          </w:p>
        </w:tc>
        <w:tc>
          <w:tcPr>
            <w:tcW w:w="993" w:type="dxa"/>
            <w:vAlign w:val="center"/>
          </w:tcPr>
          <w:p w14:paraId="0EABB4B1" w14:textId="77777777" w:rsidR="006B3E14" w:rsidRPr="008F12E6" w:rsidDel="00E01B9F" w:rsidRDefault="006B3E14" w:rsidP="00BF13B4">
            <w:pPr>
              <w:pStyle w:val="TAH"/>
              <w:rPr>
                <w:del w:id="124" w:author="Mueller, Axel (Nokia - FR/Paris-Saclay)" w:date="2021-05-07T14:03:00Z"/>
                <w:rFonts w:eastAsia="Malgun Gothic"/>
              </w:rPr>
            </w:pPr>
          </w:p>
        </w:tc>
      </w:tr>
      <w:tr w:rsidR="006B3E14" w:rsidRPr="008F12E6" w:rsidDel="00E01B9F" w14:paraId="28A71079" w14:textId="77777777" w:rsidTr="00BF13B4">
        <w:trPr>
          <w:cantSplit/>
          <w:jc w:val="center"/>
          <w:del w:id="125" w:author="Mueller, Axel (Nokia - FR/Paris-Saclay)" w:date="2021-05-07T14:03:00Z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F07D34D" w14:textId="77777777" w:rsidR="006B3E14" w:rsidRPr="008F12E6" w:rsidDel="00E01B9F" w:rsidRDefault="006B3E14" w:rsidP="00BF13B4">
            <w:pPr>
              <w:pStyle w:val="TAC"/>
              <w:rPr>
                <w:del w:id="126" w:author="Mueller, Axel (Nokia - FR/Paris-Saclay)" w:date="2021-05-07T14:03:00Z"/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A42148D" w14:textId="77777777" w:rsidR="006B3E14" w:rsidRPr="008F12E6" w:rsidDel="00E01B9F" w:rsidRDefault="006B3E14" w:rsidP="00BF13B4">
            <w:pPr>
              <w:pStyle w:val="TAC"/>
              <w:rPr>
                <w:del w:id="127" w:author="Mueller, Axel (Nokia - FR/Paris-Saclay)" w:date="2021-05-07T14:03:00Z"/>
                <w:rFonts w:eastAsia="Malgun Gothic"/>
              </w:rPr>
            </w:pPr>
          </w:p>
        </w:tc>
        <w:tc>
          <w:tcPr>
            <w:tcW w:w="958" w:type="dxa"/>
            <w:tcBorders>
              <w:bottom w:val="nil"/>
            </w:tcBorders>
            <w:vAlign w:val="center"/>
          </w:tcPr>
          <w:p w14:paraId="641B4E6C" w14:textId="77777777" w:rsidR="006B3E14" w:rsidRPr="008F12E6" w:rsidDel="00E01B9F" w:rsidRDefault="006B3E14" w:rsidP="00BF13B4">
            <w:pPr>
              <w:pStyle w:val="TAC"/>
              <w:rPr>
                <w:del w:id="128" w:author="Mueller, Axel (Nokia - FR/Paris-Saclay)" w:date="2021-05-07T14:03:00Z"/>
                <w:rFonts w:eastAsia="Malgun Gothic"/>
              </w:rPr>
            </w:pPr>
          </w:p>
        </w:tc>
        <w:tc>
          <w:tcPr>
            <w:tcW w:w="1276" w:type="dxa"/>
            <w:vAlign w:val="center"/>
          </w:tcPr>
          <w:p w14:paraId="069C5FFA" w14:textId="77777777" w:rsidR="006B3E14" w:rsidRPr="008F12E6" w:rsidDel="00E01B9F" w:rsidRDefault="006B3E14" w:rsidP="00BF13B4">
            <w:pPr>
              <w:pStyle w:val="TAC"/>
              <w:rPr>
                <w:del w:id="129" w:author="Mueller, Axel (Nokia - FR/Paris-Saclay)" w:date="2021-05-07T14:03:00Z"/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81AAC06" w14:textId="77777777" w:rsidR="006B3E14" w:rsidRPr="008F12E6" w:rsidDel="00E01B9F" w:rsidRDefault="006B3E14" w:rsidP="00BF13B4">
            <w:pPr>
              <w:pStyle w:val="TAC"/>
              <w:rPr>
                <w:del w:id="130" w:author="Mueller, Axel (Nokia - FR/Paris-Saclay)" w:date="2021-05-07T14:03:00Z"/>
                <w:rFonts w:eastAsia="Malgun Gothic"/>
              </w:rPr>
            </w:pPr>
          </w:p>
        </w:tc>
        <w:tc>
          <w:tcPr>
            <w:tcW w:w="1985" w:type="dxa"/>
            <w:vAlign w:val="center"/>
          </w:tcPr>
          <w:p w14:paraId="7246307A" w14:textId="77777777" w:rsidR="006B3E14" w:rsidRPr="008F12E6" w:rsidDel="00E01B9F" w:rsidRDefault="006B3E14" w:rsidP="00BF13B4">
            <w:pPr>
              <w:pStyle w:val="TAC"/>
              <w:rPr>
                <w:del w:id="131" w:author="Mueller, Axel (Nokia - FR/Paris-Saclay)" w:date="2021-05-07T14:03:00Z"/>
                <w:rFonts w:eastAsia="Malgun Gothic"/>
              </w:rPr>
            </w:pPr>
          </w:p>
        </w:tc>
        <w:tc>
          <w:tcPr>
            <w:tcW w:w="1417" w:type="dxa"/>
            <w:vAlign w:val="center"/>
          </w:tcPr>
          <w:p w14:paraId="09BEB168" w14:textId="77777777" w:rsidR="006B3E14" w:rsidRPr="008F12E6" w:rsidDel="00E01B9F" w:rsidRDefault="006B3E14" w:rsidP="00BF13B4">
            <w:pPr>
              <w:pStyle w:val="TAC"/>
              <w:rPr>
                <w:del w:id="132" w:author="Mueller, Axel (Nokia - FR/Paris-Saclay)" w:date="2021-05-07T14:03:00Z"/>
                <w:rFonts w:eastAsia="Malgun Gothic"/>
              </w:rPr>
            </w:pPr>
          </w:p>
        </w:tc>
        <w:tc>
          <w:tcPr>
            <w:tcW w:w="993" w:type="dxa"/>
            <w:vAlign w:val="center"/>
          </w:tcPr>
          <w:p w14:paraId="73A8AAA2" w14:textId="77777777" w:rsidR="006B3E14" w:rsidRPr="008F12E6" w:rsidDel="00E01B9F" w:rsidRDefault="006B3E14" w:rsidP="00BF13B4">
            <w:pPr>
              <w:pStyle w:val="TAC"/>
              <w:rPr>
                <w:del w:id="133" w:author="Mueller, Axel (Nokia - FR/Paris-Saclay)" w:date="2021-05-07T14:03:00Z"/>
                <w:rFonts w:eastAsia="Malgun Gothic"/>
              </w:rPr>
            </w:pPr>
          </w:p>
        </w:tc>
      </w:tr>
      <w:tr w:rsidR="006B3E14" w:rsidRPr="008F12E6" w:rsidDel="00E01B9F" w14:paraId="6C6EC31A" w14:textId="77777777" w:rsidTr="00BF13B4">
        <w:trPr>
          <w:cantSplit/>
          <w:jc w:val="center"/>
          <w:del w:id="134" w:author="Mueller, Axel (Nokia - FR/Paris-Saclay)" w:date="2021-05-07T14:03:00Z"/>
        </w:trPr>
        <w:tc>
          <w:tcPr>
            <w:tcW w:w="1007" w:type="dxa"/>
            <w:tcBorders>
              <w:top w:val="nil"/>
            </w:tcBorders>
          </w:tcPr>
          <w:p w14:paraId="2C2FC31B" w14:textId="77777777" w:rsidR="006B3E14" w:rsidRPr="008F12E6" w:rsidDel="00E01B9F" w:rsidRDefault="006B3E14" w:rsidP="00BF13B4">
            <w:pPr>
              <w:pStyle w:val="TAC"/>
              <w:rPr>
                <w:del w:id="135" w:author="Mueller, Axel (Nokia - FR/Paris-Saclay)" w:date="2021-05-07T14:03:00Z"/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3F5CB1C9" w14:textId="77777777" w:rsidR="006B3E14" w:rsidRPr="008F12E6" w:rsidDel="00E01B9F" w:rsidRDefault="006B3E14" w:rsidP="00BF13B4">
            <w:pPr>
              <w:pStyle w:val="TAC"/>
              <w:rPr>
                <w:del w:id="136" w:author="Mueller, Axel (Nokia - FR/Paris-Saclay)" w:date="2021-05-07T14:03:00Z"/>
                <w:rFonts w:eastAsia="Malgun Gothic"/>
              </w:rPr>
            </w:pPr>
          </w:p>
        </w:tc>
        <w:tc>
          <w:tcPr>
            <w:tcW w:w="958" w:type="dxa"/>
            <w:tcBorders>
              <w:top w:val="nil"/>
            </w:tcBorders>
            <w:vAlign w:val="center"/>
          </w:tcPr>
          <w:p w14:paraId="621D30BA" w14:textId="77777777" w:rsidR="006B3E14" w:rsidRPr="008F12E6" w:rsidDel="00E01B9F" w:rsidRDefault="006B3E14" w:rsidP="00BF13B4">
            <w:pPr>
              <w:pStyle w:val="TAC"/>
              <w:rPr>
                <w:del w:id="137" w:author="Mueller, Axel (Nokia - FR/Paris-Saclay)" w:date="2021-05-07T14:03:00Z"/>
                <w:rFonts w:eastAsia="Malgun Gothic"/>
              </w:rPr>
            </w:pPr>
          </w:p>
        </w:tc>
        <w:tc>
          <w:tcPr>
            <w:tcW w:w="1276" w:type="dxa"/>
            <w:vAlign w:val="center"/>
          </w:tcPr>
          <w:p w14:paraId="14E33F11" w14:textId="77777777" w:rsidR="006B3E14" w:rsidRPr="008F12E6" w:rsidDel="00E01B9F" w:rsidRDefault="006B3E14" w:rsidP="00BF13B4">
            <w:pPr>
              <w:pStyle w:val="TAC"/>
              <w:rPr>
                <w:del w:id="138" w:author="Mueller, Axel (Nokia - FR/Paris-Saclay)" w:date="2021-05-07T14:03:00Z"/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CF72D70" w14:textId="77777777" w:rsidR="006B3E14" w:rsidRPr="008F12E6" w:rsidDel="00E01B9F" w:rsidRDefault="006B3E14" w:rsidP="00BF13B4">
            <w:pPr>
              <w:pStyle w:val="TAC"/>
              <w:rPr>
                <w:del w:id="139" w:author="Mueller, Axel (Nokia - FR/Paris-Saclay)" w:date="2021-05-07T14:03:00Z"/>
                <w:rFonts w:eastAsia="Malgun Gothic"/>
              </w:rPr>
            </w:pPr>
          </w:p>
        </w:tc>
        <w:tc>
          <w:tcPr>
            <w:tcW w:w="1985" w:type="dxa"/>
            <w:vAlign w:val="center"/>
          </w:tcPr>
          <w:p w14:paraId="61971FB7" w14:textId="77777777" w:rsidR="006B3E14" w:rsidRPr="008F12E6" w:rsidDel="00E01B9F" w:rsidRDefault="006B3E14" w:rsidP="00BF13B4">
            <w:pPr>
              <w:pStyle w:val="TAC"/>
              <w:rPr>
                <w:del w:id="140" w:author="Mueller, Axel (Nokia - FR/Paris-Saclay)" w:date="2021-05-07T14:03:00Z"/>
                <w:rFonts w:eastAsia="Malgun Gothic"/>
              </w:rPr>
            </w:pPr>
          </w:p>
        </w:tc>
        <w:tc>
          <w:tcPr>
            <w:tcW w:w="1417" w:type="dxa"/>
            <w:vAlign w:val="center"/>
          </w:tcPr>
          <w:p w14:paraId="7DA89D66" w14:textId="77777777" w:rsidR="006B3E14" w:rsidRPr="008F12E6" w:rsidDel="00E01B9F" w:rsidRDefault="006B3E14" w:rsidP="00BF13B4">
            <w:pPr>
              <w:pStyle w:val="TAC"/>
              <w:rPr>
                <w:del w:id="141" w:author="Mueller, Axel (Nokia - FR/Paris-Saclay)" w:date="2021-05-07T14:03:00Z"/>
                <w:rFonts w:eastAsia="Malgun Gothic"/>
              </w:rPr>
            </w:pPr>
          </w:p>
        </w:tc>
        <w:tc>
          <w:tcPr>
            <w:tcW w:w="993" w:type="dxa"/>
            <w:vAlign w:val="center"/>
          </w:tcPr>
          <w:p w14:paraId="48AB3DCD" w14:textId="77777777" w:rsidR="006B3E14" w:rsidRPr="008F12E6" w:rsidDel="00E01B9F" w:rsidRDefault="006B3E14" w:rsidP="00BF13B4">
            <w:pPr>
              <w:pStyle w:val="TAC"/>
              <w:rPr>
                <w:del w:id="142" w:author="Mueller, Axel (Nokia - FR/Paris-Saclay)" w:date="2021-05-07T14:03:00Z"/>
                <w:rFonts w:eastAsia="Malgun Gothic"/>
              </w:rPr>
            </w:pPr>
          </w:p>
        </w:tc>
      </w:tr>
    </w:tbl>
    <w:p w14:paraId="703FB048" w14:textId="77777777" w:rsidR="006B3E14" w:rsidDel="00E01B9F" w:rsidRDefault="006B3E14" w:rsidP="006B3E14">
      <w:pPr>
        <w:rPr>
          <w:del w:id="143" w:author="Mueller, Axel (Nokia - FR/Paris-Saclay)" w:date="2021-05-07T14:03:00Z"/>
        </w:rPr>
      </w:pP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6B3E14" w14:paraId="258EDDF8" w14:textId="77777777" w:rsidTr="00BF13B4">
        <w:trPr>
          <w:cantSplit/>
          <w:jc w:val="center"/>
        </w:trPr>
        <w:tc>
          <w:tcPr>
            <w:tcW w:w="1007" w:type="dxa"/>
          </w:tcPr>
          <w:p w14:paraId="565AB377" w14:textId="77777777" w:rsidR="006B3E14" w:rsidRDefault="006B3E14" w:rsidP="00BF13B4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70A3B910" w14:textId="77777777" w:rsidR="006B3E14" w:rsidRDefault="006B3E14" w:rsidP="00BF13B4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53FF9D09" w14:textId="77777777" w:rsidR="006B3E14" w:rsidRDefault="006B3E14" w:rsidP="00BF13B4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103856C9" w14:textId="77777777" w:rsidR="006B3E14" w:rsidRDefault="006B3E14" w:rsidP="00BF13B4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5C6621CD" w14:textId="77777777" w:rsidR="006B3E14" w:rsidRDefault="006B3E14" w:rsidP="00BF13B4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552BABEF" w14:textId="77777777" w:rsidR="006B3E14" w:rsidRDefault="006B3E14" w:rsidP="00BF13B4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14:paraId="076FD056" w14:textId="77777777" w:rsidR="006B3E14" w:rsidRDefault="006B3E14" w:rsidP="00BF13B4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679824EB" w14:textId="77777777" w:rsidR="006B3E14" w:rsidRPr="003D0F6B" w:rsidRDefault="006B3E14" w:rsidP="00BF13B4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52CD359E" w14:textId="77777777" w:rsidR="006B3E14" w:rsidRDefault="006B3E14" w:rsidP="00BF13B4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6B3E14" w14:paraId="432E946E" w14:textId="77777777" w:rsidTr="00BF13B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4E63853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3F0BC210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4120A7AB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CCD2C61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062C563D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6DF52332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054287A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67A1BF23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[8.3]</w:t>
            </w:r>
          </w:p>
        </w:tc>
      </w:tr>
      <w:tr w:rsidR="006B3E14" w14:paraId="28EBC6E0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D011D52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ECEB911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B9E98C4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E577E01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D89CE4C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7ABBFC98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18D63BE5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6DC49096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[8.3]</w:t>
            </w:r>
          </w:p>
        </w:tc>
      </w:tr>
      <w:tr w:rsidR="006B3E14" w14:paraId="5B6C11EE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83946EE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8630435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9A546E3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49D3FF0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4FAAD359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677ACC3B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6CF9D789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47CE9662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8.5</w:t>
            </w:r>
          </w:p>
        </w:tc>
      </w:tr>
      <w:tr w:rsidR="006B3E14" w14:paraId="2217E169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BF8B99E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FF5BA49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0F88532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191AA09D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2D906B85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1879A7E8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0E2B39EA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2B597630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[8.5]</w:t>
            </w:r>
          </w:p>
        </w:tc>
      </w:tr>
      <w:tr w:rsidR="006B3E14" w14:paraId="6A7AA0B3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92F480C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75EBB219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E1C5CB2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11CFCFE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60227E81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265BF9B9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31880666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4A6A48E0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[8.3]</w:t>
            </w:r>
          </w:p>
        </w:tc>
      </w:tr>
      <w:tr w:rsidR="006B3E14" w14:paraId="209E6443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D73DF5F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14D3260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992783F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31BEDE4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518217F9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06DE84A0" w14:textId="77777777" w:rsidR="006B3E14" w:rsidRPr="003646F8" w:rsidRDefault="006B3E14" w:rsidP="00BF13B4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2192A773" w14:textId="77777777" w:rsidR="006B3E14" w:rsidRPr="003646F8" w:rsidRDefault="006B3E14" w:rsidP="00BF13B4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122E9888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[8.4]</w:t>
            </w:r>
          </w:p>
        </w:tc>
      </w:tr>
      <w:tr w:rsidR="006B3E14" w14:paraId="59A80628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779236C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7D50D234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09D0B5B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3C95C47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1EE5EECE" w14:textId="77777777" w:rsidR="006B3E14" w:rsidRDefault="006B3E14" w:rsidP="00BF13B4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76071499" w14:textId="77777777" w:rsidR="006B3E14" w:rsidRPr="003646F8" w:rsidRDefault="006B3E14" w:rsidP="00BF13B4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08AE2187" w14:textId="77777777" w:rsidR="006B3E14" w:rsidRPr="003646F8" w:rsidRDefault="006B3E14" w:rsidP="00BF13B4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1B48F9E8" w14:textId="77777777" w:rsidR="006B3E14" w:rsidRDefault="006B3E14" w:rsidP="00BF13B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8.4</w:t>
            </w:r>
          </w:p>
        </w:tc>
      </w:tr>
      <w:tr w:rsidR="006B3E14" w14:paraId="1598C471" w14:textId="77777777" w:rsidTr="00BF13B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E01144F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2A74E421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6160A020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2EBD92B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3CF735E4" w14:textId="77777777" w:rsidR="006B3E14" w:rsidRDefault="006B3E14" w:rsidP="00BF13B4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72DB3B8D" w14:textId="77777777" w:rsidR="006B3E14" w:rsidRPr="003646F8" w:rsidRDefault="006B3E14" w:rsidP="00BF13B4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5F887440" w14:textId="77777777" w:rsidR="006B3E14" w:rsidRPr="003646F8" w:rsidRDefault="006B3E14" w:rsidP="00BF13B4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10E0A7F9" w14:textId="77777777" w:rsidR="006B3E14" w:rsidRDefault="006B3E14" w:rsidP="00BF13B4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[8.5]</w:t>
            </w:r>
          </w:p>
        </w:tc>
      </w:tr>
    </w:tbl>
    <w:p w14:paraId="20B4D362" w14:textId="77777777" w:rsidR="006B3E14" w:rsidRDefault="006B3E14" w:rsidP="006B3E14"/>
    <w:p w14:paraId="541E1025" w14:textId="77777777" w:rsidR="006B3E14" w:rsidRPr="00825CF4" w:rsidRDefault="006B3E14" w:rsidP="006B3E14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205E4877" w14:textId="77777777" w:rsidR="006B3E14" w:rsidRDefault="006B3E14" w:rsidP="006B3E14"/>
    <w:p w14:paraId="5C0EBBB8" w14:textId="77777777" w:rsidR="006B3E14" w:rsidRDefault="006B3E14" w:rsidP="006B3E14"/>
    <w:p w14:paraId="3C446E6A" w14:textId="77777777" w:rsidR="006B3E14" w:rsidRDefault="006B3E14" w:rsidP="006B3E14"/>
    <w:p w14:paraId="284CB9EB" w14:textId="77777777" w:rsidR="006B3E14" w:rsidRPr="00825CF4" w:rsidRDefault="006B3E14" w:rsidP="006B3E14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third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228524F2" w14:textId="77777777" w:rsidR="006B3E14" w:rsidRDefault="006B3E14" w:rsidP="006B3E14"/>
    <w:p w14:paraId="68E710B5" w14:textId="77777777" w:rsidR="006B3E14" w:rsidRPr="00F95B02" w:rsidRDefault="006B3E14" w:rsidP="006B3E14">
      <w:pPr>
        <w:pStyle w:val="Heading4"/>
        <w:rPr>
          <w:lang w:eastAsia="zh-CN"/>
        </w:rPr>
      </w:pPr>
      <w:bookmarkStart w:id="144" w:name="_Toc21127615"/>
      <w:bookmarkStart w:id="145" w:name="_Toc29811824"/>
      <w:bookmarkStart w:id="146" w:name="_Toc36817376"/>
      <w:bookmarkStart w:id="147" w:name="_Toc37260298"/>
      <w:bookmarkStart w:id="148" w:name="_Toc37267686"/>
      <w:bookmarkStart w:id="149" w:name="_Toc44712288"/>
      <w:bookmarkStart w:id="150" w:name="_Toc45893601"/>
      <w:bookmarkStart w:id="151" w:name="_Toc53178321"/>
      <w:bookmarkStart w:id="152" w:name="_Toc53178772"/>
      <w:bookmarkStart w:id="153" w:name="_Toc61178023"/>
      <w:bookmarkStart w:id="154" w:name="_Toc61178495"/>
      <w:bookmarkStart w:id="155" w:name="_Toc67916563"/>
      <w:r w:rsidRPr="00F95B02">
        <w:t>8.4.2.1</w:t>
      </w:r>
      <w:r w:rsidRPr="00F95B02">
        <w:tab/>
      </w:r>
      <w:r w:rsidRPr="00F95B02">
        <w:rPr>
          <w:lang w:eastAsia="zh-CN"/>
        </w:rPr>
        <w:t>General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378E3D2" w14:textId="77777777" w:rsidR="006B3E14" w:rsidRPr="00F95B02" w:rsidRDefault="006B3E14" w:rsidP="006B3E14">
      <w:pPr>
        <w:rPr>
          <w:rFonts w:eastAsia="?c?e?o“A‘??S?V?b?N‘I" w:cs="v4.2.0"/>
        </w:rPr>
      </w:pPr>
      <w:r w:rsidRPr="00F95B02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F95B02">
        <w:rPr>
          <w:rFonts w:cs="v4.2.0"/>
          <w:lang w:eastAsia="zh-CN"/>
        </w:rPr>
        <w:t xml:space="preserve">For AWGN and TDLC300-100, a timing </w:t>
      </w:r>
      <w:r w:rsidRPr="00F95B0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F95B02">
        <w:rPr>
          <w:rFonts w:cs="v4.2.0"/>
          <w:lang w:eastAsia="zh-CN"/>
        </w:rPr>
        <w:t xml:space="preserve">the time error tolerance given in Table </w:t>
      </w:r>
      <w:r w:rsidRPr="00F95B02">
        <w:rPr>
          <w:rFonts w:eastAsia="‚c‚e‚o“Á‘¾ƒSƒVƒbƒN‘Ì"/>
        </w:rPr>
        <w:t>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>-1</w:t>
      </w:r>
      <w:r w:rsidRPr="00F95B02">
        <w:rPr>
          <w:rFonts w:eastAsia="?c?e?o“A‘??S?V?b?N‘I" w:cs="v4.2.0"/>
        </w:rPr>
        <w:t>.</w:t>
      </w:r>
    </w:p>
    <w:p w14:paraId="4FC8B0A0" w14:textId="77777777" w:rsidR="006B3E14" w:rsidRPr="00F95B02" w:rsidRDefault="006B3E14" w:rsidP="006B3E14">
      <w:pPr>
        <w:rPr>
          <w:rFonts w:cs="v4.2.0"/>
          <w:lang w:eastAsia="zh-CN"/>
        </w:rPr>
      </w:pPr>
      <w:r w:rsidRPr="00F95B02">
        <w:rPr>
          <w:lang w:val="en-US" w:eastAsia="fr-FR"/>
        </w:rPr>
        <w:t>The performance requirements for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high speed train (table 8.4.2</w:t>
      </w:r>
      <w:r>
        <w:rPr>
          <w:lang w:val="en-US" w:eastAsia="fr-FR"/>
        </w:rPr>
        <w:t>3</w:t>
      </w:r>
      <w:r w:rsidRPr="00F95B02">
        <w:rPr>
          <w:lang w:val="en-US" w:eastAsia="fr-FR"/>
        </w:rPr>
        <w:t>-</w:t>
      </w:r>
      <w:r>
        <w:rPr>
          <w:lang w:val="en-US" w:eastAsia="fr-FR"/>
        </w:rPr>
        <w:t>1</w:t>
      </w:r>
      <w:r w:rsidRPr="00F95B02">
        <w:rPr>
          <w:lang w:val="en-US" w:eastAsia="fr-FR"/>
        </w:rPr>
        <w:t xml:space="preserve"> </w:t>
      </w:r>
      <w:r>
        <w:rPr>
          <w:lang w:val="en-US" w:eastAsia="fr-FR"/>
        </w:rPr>
        <w:t>to</w:t>
      </w:r>
      <w:r w:rsidRPr="00F95B02">
        <w:rPr>
          <w:lang w:val="en-US" w:eastAsia="fr-FR"/>
        </w:rPr>
        <w:t xml:space="preserve"> 8.4.2.</w:t>
      </w:r>
      <w:r>
        <w:rPr>
          <w:lang w:val="en-US" w:eastAsia="fr-FR"/>
        </w:rPr>
        <w:t>3</w:t>
      </w:r>
      <w:r w:rsidRPr="00F95B02">
        <w:rPr>
          <w:lang w:val="en-US" w:eastAsia="fr-FR"/>
        </w:rPr>
        <w:t>-</w:t>
      </w:r>
      <w:r>
        <w:rPr>
          <w:lang w:val="en-US" w:eastAsia="fr-FR"/>
        </w:rPr>
        <w:t>4</w:t>
      </w:r>
      <w:r w:rsidRPr="00F95B02">
        <w:rPr>
          <w:lang w:val="en-US" w:eastAsia="fr-FR"/>
        </w:rPr>
        <w:t>) are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optional.</w:t>
      </w:r>
    </w:p>
    <w:p w14:paraId="612CD2F3" w14:textId="77777777" w:rsidR="006B3E14" w:rsidRDefault="006B3E14" w:rsidP="006B3E14">
      <w:pPr>
        <w:pStyle w:val="TH"/>
        <w:rPr>
          <w:lang w:eastAsia="zh-CN"/>
        </w:rPr>
      </w:pPr>
      <w:r w:rsidRPr="00F95B02">
        <w:rPr>
          <w:rFonts w:eastAsia="‚c‚e‚o“Á‘¾ƒSƒVƒbƒN‘Ì"/>
        </w:rPr>
        <w:t>Table 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 xml:space="preserve">-1: </w:t>
      </w:r>
      <w:r w:rsidRPr="00F95B02">
        <w:rPr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6B3E14" w:rsidRPr="00F95B02" w14:paraId="48C0EE26" w14:textId="77777777" w:rsidTr="00BF13B4">
        <w:trPr>
          <w:cantSplit/>
          <w:jc w:val="center"/>
        </w:trPr>
        <w:tc>
          <w:tcPr>
            <w:tcW w:w="1484" w:type="dxa"/>
            <w:tcBorders>
              <w:bottom w:val="nil"/>
            </w:tcBorders>
          </w:tcPr>
          <w:p w14:paraId="0FA5928A" w14:textId="77777777" w:rsidR="006B3E14" w:rsidRPr="00F95B02" w:rsidRDefault="006B3E14" w:rsidP="00BF13B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DF37EF0" w14:textId="77777777" w:rsidR="006B3E14" w:rsidRPr="00F95B02" w:rsidRDefault="006B3E14" w:rsidP="00BF13B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 SCS</w:t>
            </w:r>
          </w:p>
        </w:tc>
        <w:tc>
          <w:tcPr>
            <w:tcW w:w="3582" w:type="dxa"/>
            <w:gridSpan w:val="2"/>
            <w:vAlign w:val="center"/>
          </w:tcPr>
          <w:p w14:paraId="6159AFFA" w14:textId="77777777" w:rsidR="006B3E14" w:rsidRPr="00F95B02" w:rsidRDefault="006B3E14" w:rsidP="00BF13B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Time error tolerance</w:t>
            </w:r>
          </w:p>
        </w:tc>
      </w:tr>
      <w:tr w:rsidR="006B3E14" w:rsidRPr="00F95B02" w14:paraId="1CE96B5E" w14:textId="77777777" w:rsidTr="00BF13B4">
        <w:trPr>
          <w:cantSplit/>
          <w:jc w:val="center"/>
        </w:trPr>
        <w:tc>
          <w:tcPr>
            <w:tcW w:w="1484" w:type="dxa"/>
            <w:tcBorders>
              <w:top w:val="nil"/>
            </w:tcBorders>
          </w:tcPr>
          <w:p w14:paraId="2C7D09F6" w14:textId="77777777" w:rsidR="006B3E14" w:rsidRPr="00F95B02" w:rsidRDefault="006B3E14" w:rsidP="00BF13B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53F3FA42" w14:textId="77777777" w:rsidR="006B3E14" w:rsidRPr="00F95B02" w:rsidRDefault="006B3E14" w:rsidP="00BF13B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(kHz)</w:t>
            </w:r>
          </w:p>
        </w:tc>
        <w:tc>
          <w:tcPr>
            <w:tcW w:w="1843" w:type="dxa"/>
            <w:vAlign w:val="center"/>
          </w:tcPr>
          <w:p w14:paraId="51D4924A" w14:textId="77777777" w:rsidR="006B3E14" w:rsidRPr="00F95B02" w:rsidRDefault="006B3E14" w:rsidP="00BF13B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62FCF254" w14:textId="77777777" w:rsidR="006B3E14" w:rsidRPr="00F95B02" w:rsidRDefault="006B3E14" w:rsidP="00BF13B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TDLC300-100</w:t>
            </w:r>
          </w:p>
        </w:tc>
      </w:tr>
      <w:tr w:rsidR="006B3E14" w:rsidRPr="00F95B02" w14:paraId="3746C303" w14:textId="77777777" w:rsidTr="00BF13B4">
        <w:trPr>
          <w:cantSplit/>
          <w:jc w:val="center"/>
        </w:trPr>
        <w:tc>
          <w:tcPr>
            <w:tcW w:w="1484" w:type="dxa"/>
            <w:tcBorders>
              <w:bottom w:val="single" w:sz="4" w:space="0" w:color="auto"/>
            </w:tcBorders>
          </w:tcPr>
          <w:p w14:paraId="41C8A960" w14:textId="77777777" w:rsidR="006B3E14" w:rsidRPr="00F95B02" w:rsidRDefault="006B3E14" w:rsidP="00BF13B4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vAlign w:val="center"/>
          </w:tcPr>
          <w:p w14:paraId="4A169281" w14:textId="77777777" w:rsidR="006B3E14" w:rsidRPr="00F95B02" w:rsidRDefault="006B3E14" w:rsidP="00BF13B4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vAlign w:val="center"/>
          </w:tcPr>
          <w:p w14:paraId="5EFF3567" w14:textId="77777777" w:rsidR="006B3E14" w:rsidRPr="00F95B02" w:rsidRDefault="006B3E14" w:rsidP="00BF13B4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vAlign w:val="center"/>
          </w:tcPr>
          <w:p w14:paraId="7FB0A8C0" w14:textId="77777777" w:rsidR="006B3E14" w:rsidRPr="00F95B02" w:rsidRDefault="006B3E14" w:rsidP="00BF13B4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2.55 us</w:t>
            </w:r>
          </w:p>
        </w:tc>
      </w:tr>
      <w:tr w:rsidR="006B3E14" w:rsidRPr="00F95B02" w14:paraId="354E7F13" w14:textId="77777777" w:rsidTr="00BF13B4">
        <w:trPr>
          <w:cantSplit/>
          <w:jc w:val="center"/>
        </w:trPr>
        <w:tc>
          <w:tcPr>
            <w:tcW w:w="1484" w:type="dxa"/>
            <w:tcBorders>
              <w:bottom w:val="nil"/>
            </w:tcBorders>
          </w:tcPr>
          <w:p w14:paraId="30B42E45" w14:textId="77777777" w:rsidR="006B3E14" w:rsidRPr="00F95B02" w:rsidRDefault="006B3E14" w:rsidP="00BF13B4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A1, A2, A3, B4,</w:t>
            </w:r>
          </w:p>
        </w:tc>
        <w:tc>
          <w:tcPr>
            <w:tcW w:w="1559" w:type="dxa"/>
          </w:tcPr>
          <w:p w14:paraId="0B5FE14A" w14:textId="77777777" w:rsidR="006B3E14" w:rsidRPr="00F95B02" w:rsidRDefault="006B3E14" w:rsidP="00BF13B4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843" w:type="dxa"/>
            <w:vAlign w:val="center"/>
          </w:tcPr>
          <w:p w14:paraId="78528DA6" w14:textId="77777777" w:rsidR="006B3E14" w:rsidRPr="00F95B02" w:rsidRDefault="006B3E14" w:rsidP="00BF13B4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vAlign w:val="center"/>
          </w:tcPr>
          <w:p w14:paraId="12111B3C" w14:textId="77777777" w:rsidR="006B3E14" w:rsidRPr="00F95B02" w:rsidRDefault="006B3E14" w:rsidP="00BF13B4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2.03 us</w:t>
            </w:r>
          </w:p>
        </w:tc>
      </w:tr>
      <w:tr w:rsidR="006B3E14" w:rsidRPr="00F95B02" w14:paraId="4C6BEF4F" w14:textId="77777777" w:rsidTr="00BF13B4">
        <w:trPr>
          <w:cantSplit/>
          <w:jc w:val="center"/>
        </w:trPr>
        <w:tc>
          <w:tcPr>
            <w:tcW w:w="1484" w:type="dxa"/>
            <w:tcBorders>
              <w:top w:val="nil"/>
            </w:tcBorders>
          </w:tcPr>
          <w:p w14:paraId="1F6DD12C" w14:textId="77777777" w:rsidR="006B3E14" w:rsidRPr="00F95B02" w:rsidRDefault="006B3E14" w:rsidP="00BF13B4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FE5395" w14:textId="77777777" w:rsidR="006B3E14" w:rsidRPr="00F95B02" w:rsidRDefault="006B3E14" w:rsidP="00BF13B4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1D969BA" w14:textId="77777777" w:rsidR="006B3E14" w:rsidRPr="00F95B02" w:rsidRDefault="006B3E14" w:rsidP="00BF13B4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0CB9BBF2" w14:textId="77777777" w:rsidR="006B3E14" w:rsidRPr="00F95B02" w:rsidRDefault="006B3E14" w:rsidP="00BF13B4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1.77 us</w:t>
            </w:r>
          </w:p>
        </w:tc>
      </w:tr>
    </w:tbl>
    <w:p w14:paraId="63C8839A" w14:textId="77777777" w:rsidR="006B3E14" w:rsidRPr="00F95B02" w:rsidRDefault="006B3E14" w:rsidP="006B3E14">
      <w:pPr>
        <w:rPr>
          <w:lang w:eastAsia="zh-CN"/>
        </w:rPr>
      </w:pPr>
    </w:p>
    <w:p w14:paraId="1E6D9AAA" w14:textId="77777777" w:rsidR="006B3E14" w:rsidRPr="00F95B02" w:rsidRDefault="006B3E14" w:rsidP="006B3E14">
      <w:pPr>
        <w:rPr>
          <w:lang w:eastAsia="zh-CN"/>
        </w:rPr>
      </w:pPr>
      <w:r w:rsidRPr="00F95B02">
        <w:rPr>
          <w:lang w:eastAsia="zh-CN"/>
        </w:rPr>
        <w:lastRenderedPageBreak/>
        <w:t xml:space="preserve">The test preambles for normal mode are listed in table A.6-1 and the </w:t>
      </w:r>
      <w:r w:rsidRPr="00F95B02">
        <w:t>test parameter</w:t>
      </w:r>
      <w:r w:rsidRPr="00F95B02">
        <w:rPr>
          <w:lang w:eastAsia="zh-CN"/>
        </w:rPr>
        <w:t xml:space="preserve">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is set to 0. The test preambles for high speed train restricted set type A are listed in A.6-3</w:t>
      </w:r>
      <w:ins w:id="156" w:author="Mueller, Axel (Nokia - FR/Paris-Saclay)" w:date="2021-05-07T14:09:00Z">
        <w:r>
          <w:rPr>
            <w:lang w:eastAsia="zh-CN"/>
          </w:rPr>
          <w:t>,</w:t>
        </w:r>
      </w:ins>
      <w:r w:rsidRPr="00F95B02">
        <w:rPr>
          <w:lang w:eastAsia="zh-CN"/>
        </w:rPr>
        <w:t xml:space="preserve"> </w:t>
      </w:r>
      <w:del w:id="157" w:author="Mueller, Axel (Nokia - FR/Paris-Saclay)" w:date="2021-05-07T14:09:00Z">
        <w:r w:rsidRPr="00F95B02" w:rsidDel="00E01B9F">
          <w:rPr>
            <w:lang w:eastAsia="zh-CN"/>
          </w:rPr>
          <w:delText xml:space="preserve">and </w:delText>
        </w:r>
      </w:del>
      <w:r w:rsidRPr="00F95B02">
        <w:rPr>
          <w:lang w:eastAsia="zh-CN"/>
        </w:rPr>
        <w:t>the test preambles for high speed train restricted set type B are listed in A.6-4</w:t>
      </w:r>
      <w:ins w:id="158" w:author="Mueller, Axel (Nokia - FR/Paris-Saclay)" w:date="2021-05-07T14:09:00Z">
        <w:r>
          <w:rPr>
            <w:lang w:eastAsia="zh-CN"/>
          </w:rPr>
          <w:t>, and the test preambles for high speed train short formats are l</w:t>
        </w:r>
      </w:ins>
      <w:ins w:id="159" w:author="Mueller, Axel (Nokia - FR/Paris-Saclay)" w:date="2021-05-07T14:10:00Z">
        <w:r>
          <w:rPr>
            <w:lang w:eastAsia="zh-CN"/>
          </w:rPr>
          <w:t>isted in A.6</w:t>
        </w:r>
        <w:r>
          <w:rPr>
            <w:lang w:eastAsia="zh-CN"/>
          </w:rPr>
          <w:noBreakHyphen/>
          <w:t>5</w:t>
        </w:r>
      </w:ins>
      <w:r w:rsidRPr="00F95B02">
        <w:rPr>
          <w:lang w:eastAsia="zh-CN"/>
        </w:rPr>
        <w:t xml:space="preserve">. The test parameter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for high speed train is set to 0.</w:t>
      </w:r>
    </w:p>
    <w:p w14:paraId="6DD33EED" w14:textId="77777777" w:rsidR="006B3E14" w:rsidRDefault="006B3E14" w:rsidP="006B3E14"/>
    <w:p w14:paraId="5C21FBC3" w14:textId="77777777" w:rsidR="006B3E14" w:rsidRPr="00825CF4" w:rsidRDefault="006B3E14" w:rsidP="006B3E14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third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EC456D0" w14:textId="77777777" w:rsidR="006B3E14" w:rsidRDefault="006B3E14" w:rsidP="006B3E14"/>
    <w:p w14:paraId="6D431D69" w14:textId="77777777" w:rsidR="006B3E14" w:rsidRDefault="006B3E14" w:rsidP="006B3E1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AE2CC" w14:textId="77777777" w:rsidR="006B3E14" w:rsidRDefault="006B3E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41B1A" w14:textId="77777777" w:rsidR="006B3E14" w:rsidRDefault="006B3E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243A" w14:textId="77777777" w:rsidR="006B3E14" w:rsidRDefault="006B3E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E1F6A" w14:textId="77777777" w:rsidR="006B3E14" w:rsidRDefault="006B3E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D0981" w14:textId="77777777" w:rsidR="006B3E14" w:rsidRDefault="006B3E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E14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B3E14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B3E1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B3E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B3E1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B3E1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B3E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B3E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B3E1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B3E1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B3E1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B3E1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B3E1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B3E1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B3E1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B3E1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B3E1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B3E14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rsid w:val="006B3E1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B3E14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39"/>
    <w:qFormat/>
    <w:rsid w:val="006B3E1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6B3E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B3E1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6</Pages>
  <Words>1743</Words>
  <Characters>10514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6</cp:revision>
  <cp:lastPrinted>1899-12-31T23:00:00Z</cp:lastPrinted>
  <dcterms:created xsi:type="dcterms:W3CDTF">2020-02-03T08:32:00Z</dcterms:created>
  <dcterms:modified xsi:type="dcterms:W3CDTF">2021-05-11T13:12:00Z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R4-2110582</vt:lpwstr>
  </property>
  <property fmtid="{D5CDD505-2E9C-101B-9397-08002B2CF9AE}" pid="10" name="Spec#">
    <vt:lpwstr>38.104</vt:lpwstr>
  </property>
  <property fmtid="{D5CDD505-2E9C-101B-9397-08002B2CF9AE}" pid="11" name="Cr#">
    <vt:lpwstr>0328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CR for 38.104: HST PUSCH demodulation requirements and spec maintenance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2021-05-11</vt:lpwstr>
  </property>
  <property fmtid="{D5CDD505-2E9C-101B-9397-08002B2CF9AE}" pid="20" name="Release">
    <vt:lpwstr>Rel-16</vt:lpwstr>
  </property>
</Properties>
</file>